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14822" w14:textId="67FA6D4E" w:rsidR="00985D01" w:rsidRPr="00985D01" w:rsidRDefault="00985D01" w:rsidP="00985D01">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985D01">
        <w:rPr>
          <w:rFonts w:ascii="Arial" w:eastAsia="MS Mincho" w:hAnsi="Arial"/>
          <w:b/>
          <w:sz w:val="24"/>
          <w:szCs w:val="24"/>
          <w:lang w:val="en-GB" w:eastAsia="x-none"/>
        </w:rPr>
        <w:t>3GPP TSG-RAN WG2 Meeting #125</w:t>
      </w:r>
      <w:r w:rsidRPr="00985D01">
        <w:rPr>
          <w:rFonts w:ascii="Arial" w:eastAsia="MS Mincho" w:hAnsi="Arial"/>
          <w:b/>
          <w:sz w:val="24"/>
          <w:szCs w:val="24"/>
          <w:lang w:val="en-GB" w:eastAsia="x-none"/>
        </w:rPr>
        <w:tab/>
        <w:t>R2-2</w:t>
      </w:r>
      <w:r>
        <w:rPr>
          <w:rFonts w:ascii="Arial" w:eastAsia="MS Mincho" w:hAnsi="Arial"/>
          <w:b/>
          <w:sz w:val="24"/>
          <w:szCs w:val="24"/>
          <w:lang w:val="en-GB" w:eastAsia="x-none"/>
        </w:rPr>
        <w:t>40</w:t>
      </w:r>
      <w:r w:rsidR="00BB0BE5">
        <w:rPr>
          <w:rFonts w:ascii="Arial" w:eastAsia="MS Mincho" w:hAnsi="Arial"/>
          <w:b/>
          <w:sz w:val="24"/>
          <w:szCs w:val="24"/>
          <w:lang w:val="en-GB" w:eastAsia="x-none"/>
        </w:rPr>
        <w:t>0667</w:t>
      </w:r>
    </w:p>
    <w:p w14:paraId="6F9F5433" w14:textId="1C0B06E4" w:rsidR="004C7FF5" w:rsidRPr="004C7FF5" w:rsidRDefault="00985D01" w:rsidP="00985D01">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985D01">
        <w:rPr>
          <w:rFonts w:ascii="Arial" w:eastAsia="MS Mincho" w:hAnsi="Arial"/>
          <w:b/>
          <w:sz w:val="24"/>
          <w:szCs w:val="24"/>
          <w:lang w:val="en-GB" w:eastAsia="x-none"/>
        </w:rPr>
        <w:t>Athens, Greece, Feb. 26th – Mar. 1st, 2024</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3231492"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F72C9C">
        <w:rPr>
          <w:rFonts w:ascii="Arial" w:hAnsi="Arial" w:cs="Arial"/>
          <w:b/>
          <w:bCs/>
          <w:sz w:val="24"/>
          <w:szCs w:val="20"/>
        </w:rPr>
        <w:t>24</w:t>
      </w:r>
      <w:r w:rsidR="00523716">
        <w:rPr>
          <w:rFonts w:ascii="Arial" w:hAnsi="Arial" w:cs="Arial"/>
          <w:b/>
          <w:bCs/>
          <w:sz w:val="24"/>
          <w:szCs w:val="20"/>
        </w:rPr>
        <w:t>.</w:t>
      </w:r>
      <w:r w:rsidR="00F72C9C">
        <w:rPr>
          <w:rFonts w:ascii="Arial" w:hAnsi="Arial" w:cs="Arial"/>
          <w:b/>
          <w:bCs/>
          <w:sz w:val="24"/>
          <w:szCs w:val="20"/>
        </w:rPr>
        <w:t>2</w:t>
      </w:r>
      <w:r w:rsidR="00CA77E6">
        <w:rPr>
          <w:rFonts w:ascii="Arial" w:hAnsi="Arial" w:cs="Arial"/>
          <w:b/>
          <w:bCs/>
          <w:sz w:val="24"/>
          <w:szCs w:val="20"/>
        </w:rPr>
        <w:t>.</w:t>
      </w:r>
      <w:r w:rsidR="00F72C9C">
        <w:rPr>
          <w:rFonts w:ascii="Arial" w:hAnsi="Arial" w:cs="Arial"/>
          <w:b/>
          <w:bCs/>
          <w:sz w:val="24"/>
          <w:szCs w:val="20"/>
        </w:rPr>
        <w:t>1</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3844F0F3"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BB0BE5">
        <w:rPr>
          <w:rFonts w:ascii="Arial" w:hAnsi="Arial" w:cs="Arial"/>
          <w:b/>
          <w:bCs/>
          <w:sz w:val="24"/>
          <w:szCs w:val="20"/>
        </w:rPr>
        <w:tab/>
      </w:r>
      <w:r w:rsidR="007F02E6">
        <w:rPr>
          <w:rFonts w:ascii="Arial" w:hAnsi="Arial" w:cs="Arial"/>
          <w:b/>
          <w:bCs/>
          <w:sz w:val="24"/>
          <w:szCs w:val="20"/>
        </w:rPr>
        <w:t>On s</w:t>
      </w:r>
      <w:r w:rsidR="00472554">
        <w:rPr>
          <w:rFonts w:ascii="Arial" w:hAnsi="Arial" w:cs="Arial"/>
          <w:b/>
          <w:bCs/>
          <w:sz w:val="24"/>
          <w:szCs w:val="20"/>
        </w:rPr>
        <w:t>ignaling support for 2Rx non-</w:t>
      </w:r>
      <w:proofErr w:type="spellStart"/>
      <w:r w:rsidR="00FA0039">
        <w:rPr>
          <w:rFonts w:ascii="Arial" w:hAnsi="Arial" w:cs="Arial"/>
          <w:b/>
          <w:bCs/>
          <w:sz w:val="24"/>
          <w:szCs w:val="20"/>
        </w:rPr>
        <w:t>R</w:t>
      </w:r>
      <w:r w:rsidR="00472554">
        <w:rPr>
          <w:rFonts w:ascii="Arial" w:hAnsi="Arial" w:cs="Arial"/>
          <w:b/>
          <w:bCs/>
          <w:sz w:val="24"/>
          <w:szCs w:val="20"/>
        </w:rPr>
        <w:t>ed</w:t>
      </w:r>
      <w:r w:rsidR="00FA0039">
        <w:rPr>
          <w:rFonts w:ascii="Arial" w:hAnsi="Arial" w:cs="Arial"/>
          <w:b/>
          <w:bCs/>
          <w:sz w:val="24"/>
          <w:szCs w:val="20"/>
        </w:rPr>
        <w:t>C</w:t>
      </w:r>
      <w:r w:rsidR="00472554">
        <w:rPr>
          <w:rFonts w:ascii="Arial" w:hAnsi="Arial" w:cs="Arial"/>
          <w:b/>
          <w:bCs/>
          <w:sz w:val="24"/>
          <w:szCs w:val="20"/>
        </w:rPr>
        <w:t>ap</w:t>
      </w:r>
      <w:proofErr w:type="spellEnd"/>
      <w:r w:rsidR="00550B92">
        <w:rPr>
          <w:rFonts w:ascii="Arial" w:hAnsi="Arial" w:cs="Arial"/>
          <w:b/>
          <w:bCs/>
          <w:sz w:val="24"/>
          <w:szCs w:val="20"/>
        </w:rPr>
        <w:t xml:space="preserve"> </w:t>
      </w:r>
      <w:r w:rsidR="003E2180">
        <w:rPr>
          <w:rFonts w:ascii="Arial" w:hAnsi="Arial" w:cs="Arial"/>
          <w:b/>
          <w:bCs/>
          <w:sz w:val="24"/>
          <w:szCs w:val="20"/>
        </w:rPr>
        <w:t xml:space="preserve">XR </w:t>
      </w:r>
      <w:r w:rsidR="00472554">
        <w:rPr>
          <w:rFonts w:ascii="Arial" w:hAnsi="Arial" w:cs="Arial"/>
          <w:b/>
          <w:bCs/>
          <w:sz w:val="24"/>
          <w:szCs w:val="20"/>
        </w:rPr>
        <w:t>UEs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7EAB458C" w14:textId="023EA2E0" w:rsidR="00E34AFB" w:rsidRDefault="00994CED" w:rsidP="000905A5">
      <w:pPr>
        <w:spacing w:before="120"/>
        <w:jc w:val="left"/>
        <w:rPr>
          <w:sz w:val="20"/>
          <w:szCs w:val="20"/>
        </w:rPr>
      </w:pPr>
      <w:r>
        <w:rPr>
          <w:sz w:val="20"/>
          <w:szCs w:val="20"/>
        </w:rPr>
        <w:t xml:space="preserve">In meeting #102, </w:t>
      </w:r>
      <w:r w:rsidR="00E34AFB">
        <w:rPr>
          <w:sz w:val="20"/>
          <w:szCs w:val="20"/>
        </w:rPr>
        <w:t xml:space="preserve">RAN Plenary </w:t>
      </w:r>
      <w:r>
        <w:rPr>
          <w:sz w:val="20"/>
          <w:szCs w:val="20"/>
        </w:rPr>
        <w:t xml:space="preserve">endorsed </w:t>
      </w:r>
      <w:r w:rsidRPr="00994CED">
        <w:rPr>
          <w:sz w:val="20"/>
          <w:szCs w:val="20"/>
        </w:rPr>
        <w:t>the following Way Forward</w:t>
      </w:r>
      <w:r>
        <w:rPr>
          <w:sz w:val="20"/>
          <w:szCs w:val="20"/>
        </w:rPr>
        <w:t xml:space="preserve"> for </w:t>
      </w:r>
      <w:r w:rsidRPr="000905A5">
        <w:rPr>
          <w:sz w:val="20"/>
          <w:szCs w:val="20"/>
        </w:rPr>
        <w:t>2Rx non-REDCAP XR</w:t>
      </w:r>
      <w:r>
        <w:rPr>
          <w:sz w:val="20"/>
          <w:szCs w:val="20"/>
        </w:rPr>
        <w:t xml:space="preserve"> UEs</w:t>
      </w:r>
      <w:r w:rsidR="00B97977">
        <w:rPr>
          <w:sz w:val="20"/>
          <w:szCs w:val="20"/>
        </w:rPr>
        <w:t xml:space="preserve"> [1]</w:t>
      </w:r>
      <w:r>
        <w:rPr>
          <w:sz w:val="20"/>
          <w:szCs w:val="20"/>
        </w:rPr>
        <w:t>:</w:t>
      </w:r>
    </w:p>
    <w:p w14:paraId="4F76C635" w14:textId="77777777" w:rsidR="007B5C3A" w:rsidRPr="008B7F27" w:rsidRDefault="007B5C3A" w:rsidP="001D1D4B">
      <w:pPr>
        <w:pStyle w:val="ListParagraph"/>
        <w:numPr>
          <w:ilvl w:val="0"/>
          <w:numId w:val="19"/>
        </w:numPr>
        <w:pBdr>
          <w:top w:val="single" w:sz="4" w:space="1" w:color="auto"/>
          <w:left w:val="single" w:sz="4" w:space="4" w:color="auto"/>
          <w:bottom w:val="single" w:sz="4" w:space="1" w:color="auto"/>
          <w:right w:val="single" w:sz="4" w:space="4" w:color="auto"/>
        </w:pBdr>
        <w:ind w:left="360"/>
      </w:pPr>
      <w:r w:rsidRPr="008B7F27">
        <w:rPr>
          <w:b/>
          <w:bCs/>
          <w:u w:val="single"/>
        </w:rPr>
        <w:t>Task RAN2 and RAN3</w:t>
      </w:r>
      <w:r w:rsidRPr="008B7F27">
        <w:t xml:space="preserve"> to develop signaling support for ‘2Rx non-REDCAP XR devices’, send corresponding Release-18 draft CR(s) to RAN#103:</w:t>
      </w:r>
    </w:p>
    <w:p w14:paraId="1A9EB0EE" w14:textId="77777777" w:rsidR="007B5C3A" w:rsidRPr="00513BB3" w:rsidRDefault="007B5C3A" w:rsidP="001D1D4B">
      <w:pPr>
        <w:pStyle w:val="ListParagraph"/>
        <w:numPr>
          <w:ilvl w:val="0"/>
          <w:numId w:val="20"/>
        </w:numPr>
        <w:pBdr>
          <w:top w:val="single" w:sz="4" w:space="1" w:color="auto"/>
          <w:left w:val="single" w:sz="4" w:space="4" w:color="auto"/>
          <w:bottom w:val="single" w:sz="4" w:space="1" w:color="auto"/>
          <w:right w:val="single" w:sz="4" w:space="4" w:color="auto"/>
        </w:pBdr>
        <w:ind w:left="720"/>
      </w:pPr>
      <w:r w:rsidRPr="00513BB3">
        <w:t>A new dedicated UE capability indication per band and setting of corresponding existing UE capability(</w:t>
      </w:r>
      <w:proofErr w:type="spellStart"/>
      <w:r w:rsidRPr="00513BB3">
        <w:t>ies</w:t>
      </w:r>
      <w:proofErr w:type="spellEnd"/>
      <w:r w:rsidRPr="00513BB3">
        <w:t>). [RAN2]</w:t>
      </w:r>
      <w:r w:rsidRPr="00513BB3">
        <w:br/>
      </w:r>
      <w:r w:rsidRPr="00513BB3">
        <w:rPr>
          <w:i/>
          <w:iCs/>
        </w:rPr>
        <w:t>Note: no need is foreseen to add an indication to Msg1 or Msg3.</w:t>
      </w:r>
    </w:p>
    <w:p w14:paraId="54F64D7C" w14:textId="77777777" w:rsidR="007B5C3A" w:rsidRPr="008B7F27" w:rsidRDefault="007B5C3A" w:rsidP="001D1D4B">
      <w:pPr>
        <w:pStyle w:val="ListParagraph"/>
        <w:numPr>
          <w:ilvl w:val="0"/>
          <w:numId w:val="20"/>
        </w:numPr>
        <w:pBdr>
          <w:top w:val="single" w:sz="4" w:space="1" w:color="auto"/>
          <w:left w:val="single" w:sz="4" w:space="4" w:color="auto"/>
          <w:bottom w:val="single" w:sz="4" w:space="1" w:color="auto"/>
          <w:right w:val="single" w:sz="4" w:space="4" w:color="auto"/>
        </w:pBdr>
        <w:ind w:left="720"/>
      </w:pPr>
      <w:r w:rsidRPr="008B7F27">
        <w:t xml:space="preserve">Indication in SIB, to be used to re-direct to another frequency layer, or to bar the device altogether. [RAN2] </w:t>
      </w:r>
    </w:p>
    <w:p w14:paraId="080782A4" w14:textId="77777777" w:rsidR="007B5C3A" w:rsidRPr="008B7F27" w:rsidRDefault="007B5C3A" w:rsidP="001D1D4B">
      <w:pPr>
        <w:pStyle w:val="ListParagraph"/>
        <w:numPr>
          <w:ilvl w:val="0"/>
          <w:numId w:val="20"/>
        </w:numPr>
        <w:pBdr>
          <w:top w:val="single" w:sz="4" w:space="1" w:color="auto"/>
          <w:left w:val="single" w:sz="4" w:space="4" w:color="auto"/>
          <w:bottom w:val="single" w:sz="4" w:space="1" w:color="auto"/>
          <w:right w:val="single" w:sz="4" w:space="4" w:color="auto"/>
        </w:pBdr>
        <w:ind w:left="720"/>
      </w:pPr>
      <w:r w:rsidRPr="008B7F27">
        <w:t>SPID indication from the Core Network to gNB. [RAN3]</w:t>
      </w:r>
    </w:p>
    <w:p w14:paraId="232B72F8" w14:textId="77777777" w:rsidR="007B5C3A" w:rsidRPr="008B7F27" w:rsidRDefault="007B5C3A" w:rsidP="001D1D4B">
      <w:pPr>
        <w:pStyle w:val="ListParagraph"/>
        <w:numPr>
          <w:ilvl w:val="0"/>
          <w:numId w:val="20"/>
        </w:numPr>
        <w:pBdr>
          <w:top w:val="single" w:sz="4" w:space="1" w:color="auto"/>
          <w:left w:val="single" w:sz="4" w:space="4" w:color="auto"/>
          <w:bottom w:val="single" w:sz="4" w:space="1" w:color="auto"/>
          <w:right w:val="single" w:sz="4" w:space="4" w:color="auto"/>
        </w:pBdr>
        <w:ind w:left="720"/>
      </w:pPr>
      <w:r w:rsidRPr="008B7F27">
        <w:t xml:space="preserve">N2-NGAP indication for ‘2Rx non-REDCAP XR devices’ from gNB to Core Network to </w:t>
      </w:r>
      <w:proofErr w:type="gramStart"/>
      <w:r w:rsidRPr="008B7F27">
        <w:t>take action</w:t>
      </w:r>
      <w:proofErr w:type="gramEnd"/>
      <w:r w:rsidRPr="008B7F27">
        <w:t xml:space="preserve"> based on operator policy. [RAN3]  </w:t>
      </w:r>
    </w:p>
    <w:p w14:paraId="4D0B84B9" w14:textId="21D9111E" w:rsidR="00BE2F47" w:rsidRPr="00EE7331" w:rsidRDefault="00682A62" w:rsidP="0034557B">
      <w:pPr>
        <w:spacing w:before="120"/>
        <w:jc w:val="left"/>
        <w:rPr>
          <w:sz w:val="20"/>
          <w:szCs w:val="20"/>
        </w:rPr>
      </w:pPr>
      <w:r w:rsidRPr="00613FD0">
        <w:rPr>
          <w:sz w:val="20"/>
          <w:szCs w:val="20"/>
        </w:rPr>
        <w:t>In this contribution, we discuss</w:t>
      </w:r>
      <w:r w:rsidR="00FE7A5E">
        <w:rPr>
          <w:sz w:val="20"/>
          <w:szCs w:val="20"/>
        </w:rPr>
        <w:t xml:space="preserve"> the RAN2 </w:t>
      </w:r>
      <w:r w:rsidR="00D1608F">
        <w:rPr>
          <w:sz w:val="20"/>
          <w:szCs w:val="20"/>
        </w:rPr>
        <w:t xml:space="preserve">tasks of dedicated UE capability, the setting of existing </w:t>
      </w:r>
      <w:r w:rsidR="00F138EE">
        <w:rPr>
          <w:sz w:val="20"/>
          <w:szCs w:val="20"/>
        </w:rPr>
        <w:t>UE capabilities, and indication in SIB.</w:t>
      </w:r>
      <w:r w:rsidR="006158D5">
        <w:rPr>
          <w:sz w:val="20"/>
          <w:szCs w:val="20"/>
        </w:rPr>
        <w:t xml:space="preserve"> We will</w:t>
      </w:r>
      <w:r w:rsidR="00EB0A01">
        <w:rPr>
          <w:sz w:val="20"/>
          <w:szCs w:val="20"/>
        </w:rPr>
        <w:t xml:space="preserve"> show that the </w:t>
      </w:r>
      <w:r w:rsidR="0054122C">
        <w:rPr>
          <w:sz w:val="20"/>
          <w:szCs w:val="20"/>
        </w:rPr>
        <w:t xml:space="preserve">2Rx </w:t>
      </w:r>
      <w:r w:rsidR="00EB0A01">
        <w:rPr>
          <w:sz w:val="20"/>
          <w:szCs w:val="20"/>
        </w:rPr>
        <w:t>non-</w:t>
      </w:r>
      <w:proofErr w:type="spellStart"/>
      <w:r w:rsidR="00EB0A01">
        <w:rPr>
          <w:sz w:val="20"/>
          <w:szCs w:val="20"/>
        </w:rPr>
        <w:t>RedCap</w:t>
      </w:r>
      <w:proofErr w:type="spellEnd"/>
      <w:r w:rsidR="00EB0A01">
        <w:rPr>
          <w:sz w:val="20"/>
          <w:szCs w:val="20"/>
        </w:rPr>
        <w:t xml:space="preserve"> XR </w:t>
      </w:r>
      <w:r w:rsidR="00FB3060">
        <w:rPr>
          <w:sz w:val="20"/>
          <w:szCs w:val="20"/>
        </w:rPr>
        <w:t xml:space="preserve">UEs should always </w:t>
      </w:r>
      <w:r w:rsidR="0026258B">
        <w:rPr>
          <w:sz w:val="20"/>
          <w:szCs w:val="20"/>
        </w:rPr>
        <w:t xml:space="preserve">indicate the capability of </w:t>
      </w:r>
      <w:r w:rsidR="007B5BFD">
        <w:rPr>
          <w:sz w:val="20"/>
          <w:szCs w:val="20"/>
        </w:rPr>
        <w:t>supporting 2 MIMO layers</w:t>
      </w:r>
      <w:r w:rsidR="00C61A07">
        <w:rPr>
          <w:sz w:val="20"/>
          <w:szCs w:val="20"/>
        </w:rPr>
        <w:t xml:space="preserve">. In addition, </w:t>
      </w:r>
      <w:r w:rsidR="00335830">
        <w:rPr>
          <w:sz w:val="20"/>
          <w:szCs w:val="20"/>
        </w:rPr>
        <w:t>other XR-related features</w:t>
      </w:r>
      <w:r w:rsidR="00CA459A">
        <w:rPr>
          <w:sz w:val="20"/>
          <w:szCs w:val="20"/>
        </w:rPr>
        <w:t>,</w:t>
      </w:r>
      <w:r w:rsidR="00335830">
        <w:rPr>
          <w:sz w:val="20"/>
          <w:szCs w:val="20"/>
        </w:rPr>
        <w:t xml:space="preserve"> such as UL CG</w:t>
      </w:r>
      <w:r w:rsidR="00CA459A">
        <w:rPr>
          <w:sz w:val="20"/>
          <w:szCs w:val="20"/>
        </w:rPr>
        <w:t xml:space="preserve">, </w:t>
      </w:r>
      <w:r w:rsidR="00335830">
        <w:rPr>
          <w:sz w:val="20"/>
          <w:szCs w:val="20"/>
        </w:rPr>
        <w:t xml:space="preserve">could be </w:t>
      </w:r>
      <w:r w:rsidR="00517815">
        <w:rPr>
          <w:sz w:val="20"/>
          <w:szCs w:val="20"/>
        </w:rPr>
        <w:t>made mandatory.</w:t>
      </w:r>
    </w:p>
    <w:p w14:paraId="20B89B29" w14:textId="77777777" w:rsidR="0083706D" w:rsidRDefault="00A072E3" w:rsidP="00107035">
      <w:pPr>
        <w:pStyle w:val="Heading1"/>
      </w:pPr>
      <w:r>
        <w:t>Discussions</w:t>
      </w:r>
      <w:r w:rsidR="00107035">
        <w:t xml:space="preserve"> </w:t>
      </w:r>
    </w:p>
    <w:p w14:paraId="1F8FA41B" w14:textId="77777777" w:rsidR="00A7237F" w:rsidRDefault="00A7237F" w:rsidP="00A7237F">
      <w:pPr>
        <w:pStyle w:val="Heading2"/>
      </w:pPr>
      <w:r>
        <w:t>2Rx non-</w:t>
      </w:r>
      <w:proofErr w:type="spellStart"/>
      <w:r>
        <w:t>RedCap</w:t>
      </w:r>
      <w:proofErr w:type="spellEnd"/>
      <w:r>
        <w:t xml:space="preserve"> XR UE capabilities</w:t>
      </w:r>
    </w:p>
    <w:p w14:paraId="27DEB1A4" w14:textId="4449C4BA" w:rsidR="000B4628" w:rsidRPr="004247ED" w:rsidRDefault="00613FD0" w:rsidP="00613FD0">
      <w:pPr>
        <w:rPr>
          <w:sz w:val="20"/>
          <w:szCs w:val="20"/>
        </w:rPr>
      </w:pPr>
      <w:r w:rsidRPr="004247ED">
        <w:rPr>
          <w:sz w:val="20"/>
          <w:szCs w:val="20"/>
        </w:rPr>
        <w:t xml:space="preserve">The “glasses-type” UE is not a low-complexity UE, </w:t>
      </w:r>
      <w:r w:rsidR="00E016F4">
        <w:rPr>
          <w:sz w:val="20"/>
          <w:szCs w:val="20"/>
        </w:rPr>
        <w:t xml:space="preserve">but </w:t>
      </w:r>
      <w:r w:rsidRPr="004247ED">
        <w:rPr>
          <w:sz w:val="20"/>
          <w:szCs w:val="20"/>
        </w:rPr>
        <w:t xml:space="preserve">it is a full-fledged XR device that physically cannot support </w:t>
      </w:r>
      <w:r w:rsidR="00C6545A" w:rsidRPr="004247ED">
        <w:rPr>
          <w:sz w:val="20"/>
          <w:szCs w:val="20"/>
        </w:rPr>
        <w:t>4Rx</w:t>
      </w:r>
      <w:r w:rsidRPr="004247ED">
        <w:rPr>
          <w:sz w:val="20"/>
          <w:szCs w:val="20"/>
        </w:rPr>
        <w:t xml:space="preserve">. From that perspective, it is quite reasonable for operators who allow the relaxed devices in their networks to expect that they have XR capabilities, beyond what a normal smartphone might be expected to support. To that end, </w:t>
      </w:r>
      <w:r w:rsidR="000B4628" w:rsidRPr="004247ED">
        <w:rPr>
          <w:sz w:val="20"/>
          <w:szCs w:val="20"/>
        </w:rPr>
        <w:t>we investigate two aspects of existing UE features for such devices:</w:t>
      </w:r>
    </w:p>
    <w:p w14:paraId="2D37FDBE" w14:textId="36C5760F" w:rsidR="000B4628" w:rsidRPr="004247ED" w:rsidRDefault="008A07A2" w:rsidP="009C7A5E">
      <w:pPr>
        <w:pStyle w:val="ListParagraph"/>
        <w:numPr>
          <w:ilvl w:val="0"/>
          <w:numId w:val="22"/>
        </w:numPr>
        <w:rPr>
          <w:rFonts w:ascii="Times New Roman" w:hAnsi="Times New Roman"/>
          <w:sz w:val="20"/>
          <w:szCs w:val="20"/>
        </w:rPr>
      </w:pPr>
      <w:r w:rsidRPr="004247ED">
        <w:rPr>
          <w:rFonts w:ascii="Times New Roman" w:hAnsi="Times New Roman"/>
          <w:sz w:val="20"/>
          <w:szCs w:val="20"/>
        </w:rPr>
        <w:t>MIMO layer support</w:t>
      </w:r>
    </w:p>
    <w:p w14:paraId="1E93EE7D" w14:textId="2C68F61A" w:rsidR="008A07A2" w:rsidRPr="004247ED" w:rsidRDefault="008A07A2" w:rsidP="008A07A2">
      <w:pPr>
        <w:pStyle w:val="ListParagraph"/>
        <w:numPr>
          <w:ilvl w:val="0"/>
          <w:numId w:val="22"/>
        </w:numPr>
        <w:rPr>
          <w:rFonts w:ascii="Times New Roman" w:hAnsi="Times New Roman"/>
          <w:sz w:val="20"/>
          <w:szCs w:val="20"/>
        </w:rPr>
      </w:pPr>
      <w:r w:rsidRPr="004247ED">
        <w:rPr>
          <w:rFonts w:ascii="Times New Roman" w:hAnsi="Times New Roman"/>
          <w:sz w:val="20"/>
          <w:szCs w:val="20"/>
        </w:rPr>
        <w:t>URLLC features related to XR</w:t>
      </w:r>
    </w:p>
    <w:p w14:paraId="0EB80CA2" w14:textId="25732E8D" w:rsidR="008A07A2" w:rsidRPr="004247ED" w:rsidRDefault="008A07A2" w:rsidP="008A07A2">
      <w:pPr>
        <w:rPr>
          <w:sz w:val="20"/>
          <w:szCs w:val="20"/>
        </w:rPr>
      </w:pPr>
      <w:r w:rsidRPr="004247ED">
        <w:rPr>
          <w:sz w:val="20"/>
          <w:szCs w:val="20"/>
        </w:rPr>
        <w:t xml:space="preserve">For MIMO layer support, </w:t>
      </w:r>
      <w:r w:rsidR="00A451B1" w:rsidRPr="004247ED">
        <w:rPr>
          <w:sz w:val="20"/>
          <w:szCs w:val="20"/>
        </w:rPr>
        <w:t xml:space="preserve">a </w:t>
      </w:r>
      <w:r w:rsidR="00C6545A" w:rsidRPr="004247ED">
        <w:rPr>
          <w:sz w:val="20"/>
          <w:szCs w:val="20"/>
        </w:rPr>
        <w:t xml:space="preserve">2Rx </w:t>
      </w:r>
      <w:r w:rsidR="00A451B1" w:rsidRPr="004247ED">
        <w:rPr>
          <w:sz w:val="20"/>
          <w:szCs w:val="20"/>
        </w:rPr>
        <w:t>UE obviously cannot indicate support for more than 2 MIMO layers. The question is whether the device</w:t>
      </w:r>
      <w:r w:rsidR="009B48CF" w:rsidRPr="004247ED">
        <w:rPr>
          <w:sz w:val="20"/>
          <w:szCs w:val="20"/>
        </w:rPr>
        <w:t xml:space="preserve"> can indicate support of only 1 MIMO layer, </w:t>
      </w:r>
      <w:r w:rsidR="00042BDD" w:rsidRPr="004247ED">
        <w:rPr>
          <w:sz w:val="20"/>
          <w:szCs w:val="20"/>
        </w:rPr>
        <w:t>or two MIMO layers.</w:t>
      </w:r>
      <w:r w:rsidR="007D1A0E" w:rsidRPr="004247ED">
        <w:rPr>
          <w:sz w:val="20"/>
          <w:szCs w:val="20"/>
        </w:rPr>
        <w:t xml:space="preserve"> </w:t>
      </w:r>
      <w:r w:rsidR="00E72C32" w:rsidRPr="004247ED">
        <w:rPr>
          <w:sz w:val="20"/>
          <w:szCs w:val="20"/>
        </w:rPr>
        <w:t xml:space="preserve">Our view is that these </w:t>
      </w:r>
      <w:r w:rsidR="00796D40" w:rsidRPr="004247ED">
        <w:rPr>
          <w:sz w:val="20"/>
          <w:szCs w:val="20"/>
        </w:rPr>
        <w:t xml:space="preserve">UE </w:t>
      </w:r>
      <w:r w:rsidR="00796D40" w:rsidRPr="00547C3C">
        <w:rPr>
          <w:sz w:val="20"/>
          <w:szCs w:val="20"/>
        </w:rPr>
        <w:t xml:space="preserve">should be better than the </w:t>
      </w:r>
      <w:r w:rsidR="00C6545A" w:rsidRPr="00547C3C">
        <w:rPr>
          <w:sz w:val="20"/>
          <w:szCs w:val="20"/>
        </w:rPr>
        <w:t xml:space="preserve">2Rx </w:t>
      </w:r>
      <w:proofErr w:type="spellStart"/>
      <w:r w:rsidR="00796D40" w:rsidRPr="00547C3C">
        <w:rPr>
          <w:sz w:val="20"/>
          <w:szCs w:val="20"/>
        </w:rPr>
        <w:t>RedCap</w:t>
      </w:r>
      <w:proofErr w:type="spellEnd"/>
      <w:r w:rsidR="00796D40" w:rsidRPr="00547C3C">
        <w:rPr>
          <w:sz w:val="20"/>
          <w:szCs w:val="20"/>
        </w:rPr>
        <w:t xml:space="preserve"> UEs</w:t>
      </w:r>
      <w:r w:rsidR="00321E9F">
        <w:rPr>
          <w:sz w:val="20"/>
          <w:szCs w:val="20"/>
        </w:rPr>
        <w:t>,</w:t>
      </w:r>
      <w:r w:rsidR="00796D40" w:rsidRPr="00547C3C">
        <w:rPr>
          <w:sz w:val="20"/>
          <w:szCs w:val="20"/>
        </w:rPr>
        <w:t xml:space="preserve"> which could be used for XR</w:t>
      </w:r>
      <w:r w:rsidR="00321E9F">
        <w:rPr>
          <w:sz w:val="20"/>
          <w:szCs w:val="20"/>
        </w:rPr>
        <w:t>.</w:t>
      </w:r>
      <w:r w:rsidR="000157F2" w:rsidRPr="00547C3C">
        <w:rPr>
          <w:sz w:val="20"/>
          <w:szCs w:val="20"/>
        </w:rPr>
        <w:t xml:space="preserve"> The </w:t>
      </w:r>
      <w:r w:rsidR="00C6545A" w:rsidRPr="00547C3C">
        <w:rPr>
          <w:sz w:val="20"/>
          <w:szCs w:val="20"/>
        </w:rPr>
        <w:t xml:space="preserve">2Rx </w:t>
      </w:r>
      <w:proofErr w:type="spellStart"/>
      <w:r w:rsidR="000157F2" w:rsidRPr="00547C3C">
        <w:rPr>
          <w:sz w:val="20"/>
          <w:szCs w:val="20"/>
        </w:rPr>
        <w:t>RedCap</w:t>
      </w:r>
      <w:proofErr w:type="spellEnd"/>
      <w:r w:rsidR="000157F2" w:rsidRPr="00547C3C">
        <w:rPr>
          <w:sz w:val="20"/>
          <w:szCs w:val="20"/>
        </w:rPr>
        <w:t xml:space="preserve"> UE always support</w:t>
      </w:r>
      <w:r w:rsidR="00222725">
        <w:rPr>
          <w:sz w:val="20"/>
          <w:szCs w:val="20"/>
        </w:rPr>
        <w:t>s</w:t>
      </w:r>
      <w:r w:rsidR="000157F2" w:rsidRPr="00547C3C">
        <w:rPr>
          <w:sz w:val="20"/>
          <w:szCs w:val="20"/>
        </w:rPr>
        <w:t xml:space="preserve"> the capability of 2 MIMO layers. Therefore</w:t>
      </w:r>
      <w:r w:rsidR="00222725">
        <w:rPr>
          <w:sz w:val="20"/>
          <w:szCs w:val="20"/>
        </w:rPr>
        <w:t>,</w:t>
      </w:r>
      <w:r w:rsidR="000157F2" w:rsidRPr="00547C3C">
        <w:rPr>
          <w:sz w:val="20"/>
          <w:szCs w:val="20"/>
        </w:rPr>
        <w:t xml:space="preserve"> the </w:t>
      </w:r>
      <w:r w:rsidR="00C6545A" w:rsidRPr="00547C3C">
        <w:rPr>
          <w:sz w:val="20"/>
          <w:szCs w:val="20"/>
        </w:rPr>
        <w:t xml:space="preserve">2Rx </w:t>
      </w:r>
      <w:r w:rsidR="009D54C3" w:rsidRPr="00547C3C">
        <w:rPr>
          <w:sz w:val="20"/>
          <w:szCs w:val="20"/>
        </w:rPr>
        <w:t>non-</w:t>
      </w:r>
      <w:proofErr w:type="spellStart"/>
      <w:r w:rsidR="009D54C3" w:rsidRPr="00547C3C">
        <w:rPr>
          <w:sz w:val="20"/>
          <w:szCs w:val="20"/>
        </w:rPr>
        <w:t>RedCap</w:t>
      </w:r>
      <w:proofErr w:type="spellEnd"/>
      <w:r w:rsidR="009D54C3" w:rsidRPr="00547C3C">
        <w:rPr>
          <w:sz w:val="20"/>
          <w:szCs w:val="20"/>
        </w:rPr>
        <w:t xml:space="preserve"> XR UE should also always indicate support for 2 MIMO layers.</w:t>
      </w:r>
    </w:p>
    <w:p w14:paraId="67A42EE3" w14:textId="07950C1C" w:rsidR="009D54C3" w:rsidRPr="009402CF" w:rsidRDefault="009D54C3" w:rsidP="009D54C3">
      <w:pPr>
        <w:rPr>
          <w:b/>
          <w:bCs/>
          <w:sz w:val="20"/>
          <w:szCs w:val="20"/>
          <w:lang w:eastAsia="zh-CN"/>
        </w:rPr>
      </w:pPr>
      <w:r w:rsidRPr="009402CF">
        <w:rPr>
          <w:b/>
          <w:bCs/>
          <w:sz w:val="20"/>
          <w:szCs w:val="20"/>
          <w:lang w:eastAsia="zh-CN"/>
        </w:rPr>
        <w:t xml:space="preserve">Proposal 1. </w:t>
      </w:r>
      <w:r w:rsidR="00C6545A" w:rsidRPr="009402CF">
        <w:rPr>
          <w:b/>
          <w:bCs/>
          <w:sz w:val="20"/>
          <w:szCs w:val="20"/>
          <w:lang w:eastAsia="zh-CN"/>
        </w:rPr>
        <w:t xml:space="preserve">2Rx </w:t>
      </w:r>
      <w:r w:rsidRPr="009402CF">
        <w:rPr>
          <w:b/>
          <w:bCs/>
          <w:sz w:val="20"/>
          <w:szCs w:val="20"/>
          <w:lang w:eastAsia="zh-CN"/>
        </w:rPr>
        <w:t>non-</w:t>
      </w:r>
      <w:proofErr w:type="spellStart"/>
      <w:r w:rsidRPr="009402CF">
        <w:rPr>
          <w:b/>
          <w:bCs/>
          <w:sz w:val="20"/>
          <w:szCs w:val="20"/>
          <w:lang w:eastAsia="zh-CN"/>
        </w:rPr>
        <w:t>RedCap</w:t>
      </w:r>
      <w:proofErr w:type="spellEnd"/>
      <w:r w:rsidRPr="009402CF">
        <w:rPr>
          <w:b/>
          <w:bCs/>
          <w:sz w:val="20"/>
          <w:szCs w:val="20"/>
          <w:lang w:eastAsia="zh-CN"/>
        </w:rPr>
        <w:t xml:space="preserve"> XR UE</w:t>
      </w:r>
      <w:r w:rsidR="00C6545A" w:rsidRPr="009402CF">
        <w:rPr>
          <w:b/>
          <w:bCs/>
          <w:sz w:val="20"/>
          <w:szCs w:val="20"/>
          <w:lang w:eastAsia="zh-CN"/>
        </w:rPr>
        <w:t>s</w:t>
      </w:r>
      <w:r w:rsidRPr="009402CF">
        <w:rPr>
          <w:b/>
          <w:bCs/>
          <w:sz w:val="20"/>
          <w:szCs w:val="20"/>
          <w:lang w:eastAsia="zh-CN"/>
        </w:rPr>
        <w:t xml:space="preserve"> always indicate </w:t>
      </w:r>
      <w:r w:rsidR="00635DD4" w:rsidRPr="009402CF">
        <w:rPr>
          <w:b/>
          <w:bCs/>
          <w:sz w:val="20"/>
          <w:szCs w:val="20"/>
          <w:lang w:eastAsia="zh-CN"/>
        </w:rPr>
        <w:t>support for 2 MIMO layers</w:t>
      </w:r>
      <w:r w:rsidRPr="009402CF">
        <w:rPr>
          <w:b/>
          <w:bCs/>
          <w:sz w:val="20"/>
          <w:szCs w:val="20"/>
          <w:lang w:eastAsia="zh-CN"/>
        </w:rPr>
        <w:t>.</w:t>
      </w:r>
    </w:p>
    <w:p w14:paraId="36DFEC4A" w14:textId="77777777" w:rsidR="009D54C3" w:rsidRPr="004247ED" w:rsidRDefault="009D54C3" w:rsidP="008A07A2">
      <w:pPr>
        <w:rPr>
          <w:sz w:val="20"/>
          <w:szCs w:val="20"/>
        </w:rPr>
      </w:pPr>
    </w:p>
    <w:p w14:paraId="37930E12" w14:textId="41C4244E" w:rsidR="00A7237F" w:rsidRPr="004247ED" w:rsidRDefault="00635DD4" w:rsidP="00613FD0">
      <w:pPr>
        <w:rPr>
          <w:sz w:val="20"/>
          <w:szCs w:val="20"/>
        </w:rPr>
      </w:pPr>
      <w:r w:rsidRPr="004247ED">
        <w:rPr>
          <w:sz w:val="20"/>
          <w:szCs w:val="20"/>
        </w:rPr>
        <w:t>A</w:t>
      </w:r>
      <w:r w:rsidR="00613FD0" w:rsidRPr="004247ED">
        <w:rPr>
          <w:sz w:val="20"/>
          <w:szCs w:val="20"/>
        </w:rPr>
        <w:t>s XR is a URLLC service (c.f. [</w:t>
      </w:r>
      <w:r w:rsidR="006F3F4C" w:rsidRPr="004247ED">
        <w:rPr>
          <w:sz w:val="20"/>
          <w:szCs w:val="20"/>
        </w:rPr>
        <w:t>2</w:t>
      </w:r>
      <w:r w:rsidR="00613FD0" w:rsidRPr="004247ED">
        <w:rPr>
          <w:sz w:val="20"/>
          <w:szCs w:val="20"/>
        </w:rPr>
        <w:t>]), we can investigate URLLC and XR features that are currently optional and consider whether to make them mandatory for these XR UEs. These features could be from any release, below we examine just those from Rel-15.</w:t>
      </w:r>
    </w:p>
    <w:p w14:paraId="003950D8" w14:textId="3E8A226C" w:rsidR="00CE739F" w:rsidRPr="004247ED" w:rsidRDefault="00CE739F" w:rsidP="00CE739F">
      <w:pPr>
        <w:rPr>
          <w:sz w:val="20"/>
          <w:szCs w:val="20"/>
        </w:rPr>
      </w:pPr>
      <w:r w:rsidRPr="004247ED">
        <w:rPr>
          <w:sz w:val="20"/>
          <w:szCs w:val="20"/>
        </w:rPr>
        <w:t>Annex A from [</w:t>
      </w:r>
      <w:r w:rsidR="006F3F4C" w:rsidRPr="004247ED">
        <w:rPr>
          <w:sz w:val="20"/>
          <w:szCs w:val="20"/>
        </w:rPr>
        <w:t>3</w:t>
      </w:r>
      <w:r w:rsidRPr="004247ED">
        <w:rPr>
          <w:sz w:val="20"/>
          <w:szCs w:val="20"/>
        </w:rPr>
        <w:t xml:space="preserve">] with </w:t>
      </w:r>
      <w:r w:rsidRPr="004247ED">
        <w:rPr>
          <w:color w:val="FF0000"/>
          <w:sz w:val="20"/>
          <w:szCs w:val="20"/>
        </w:rPr>
        <w:t xml:space="preserve">annotations </w:t>
      </w:r>
      <w:r w:rsidRPr="004247ED">
        <w:rPr>
          <w:sz w:val="20"/>
          <w:szCs w:val="20"/>
        </w:rPr>
        <w:t>for FG and whether mandatory or optional:</w:t>
      </w:r>
    </w:p>
    <w:p w14:paraId="57A79847" w14:textId="77777777" w:rsidR="00CE739F" w:rsidRPr="009B0CEC" w:rsidRDefault="00CE739F" w:rsidP="00CE739F">
      <w:pPr>
        <w:autoSpaceDE/>
        <w:autoSpaceDN/>
        <w:adjustRightInd/>
        <w:snapToGrid/>
        <w:spacing w:after="0"/>
        <w:jc w:val="left"/>
        <w:textAlignment w:val="baseline"/>
        <w:rPr>
          <w:rFonts w:ascii="Arial" w:eastAsia="Times New Roman" w:hAnsi="Arial" w:cs="Arial"/>
          <w:sz w:val="36"/>
          <w:szCs w:val="36"/>
        </w:rPr>
      </w:pPr>
      <w:r w:rsidRPr="009B0CEC">
        <w:rPr>
          <w:rFonts w:ascii="Arial" w:eastAsia="Times New Roman" w:hAnsi="Arial" w:cs="Arial"/>
          <w:sz w:val="36"/>
          <w:szCs w:val="36"/>
          <w:bdr w:val="none" w:sz="0" w:space="0" w:color="auto" w:frame="1"/>
          <w:lang w:val="en-GB"/>
        </w:rPr>
        <w:lastRenderedPageBreak/>
        <w:t>Annex A (informative):</w:t>
      </w:r>
      <w:r w:rsidRPr="009B0CEC">
        <w:rPr>
          <w:rFonts w:ascii="Arial" w:eastAsia="Times New Roman" w:hAnsi="Arial" w:cs="Arial"/>
          <w:sz w:val="36"/>
          <w:szCs w:val="36"/>
          <w:bdr w:val="none" w:sz="0" w:space="0" w:color="auto" w:frame="1"/>
          <w:lang w:val="en-GB"/>
        </w:rPr>
        <w:br/>
        <w:t>URLLC capabilities </w:t>
      </w:r>
    </w:p>
    <w:p w14:paraId="5389B914" w14:textId="77777777" w:rsidR="00CE739F" w:rsidRDefault="00CE739F" w:rsidP="00CE739F">
      <w:pPr>
        <w:autoSpaceDE/>
        <w:autoSpaceDN/>
        <w:adjustRightInd/>
        <w:snapToGrid/>
        <w:spacing w:after="0"/>
        <w:jc w:val="left"/>
        <w:textAlignment w:val="baseline"/>
        <w:rPr>
          <w:rFonts w:ascii="Arial" w:eastAsia="Times New Roman" w:hAnsi="Arial" w:cs="Arial"/>
          <w:szCs w:val="20"/>
          <w:bdr w:val="none" w:sz="0" w:space="0" w:color="auto" w:frame="1"/>
          <w:lang w:val="en-GB"/>
        </w:rPr>
      </w:pPr>
      <w:r w:rsidRPr="009B0CEC">
        <w:rPr>
          <w:rFonts w:ascii="Arial" w:eastAsia="Times New Roman" w:hAnsi="Arial" w:cs="Arial"/>
          <w:szCs w:val="20"/>
          <w:bdr w:val="none" w:sz="0" w:space="0" w:color="auto" w:frame="1"/>
          <w:lang w:val="en-GB"/>
        </w:rPr>
        <w:t>The Release 15 features listed in Table A-1 are some of the features for UEs supporting services requiring ultra reliability and/or low latency, as defined in TS 38.300 [16]. It should be noted that the list is not exhaustive and not all features need to be supported at the same time for UEs supporting services requiring ultra reliability and/or low latency.</w:t>
      </w:r>
    </w:p>
    <w:p w14:paraId="658E1393" w14:textId="77777777" w:rsidR="00CE739F" w:rsidRPr="009B0CEC" w:rsidRDefault="00CE739F" w:rsidP="00CE739F">
      <w:pPr>
        <w:autoSpaceDE/>
        <w:autoSpaceDN/>
        <w:adjustRightInd/>
        <w:snapToGrid/>
        <w:spacing w:after="0"/>
        <w:jc w:val="left"/>
        <w:textAlignment w:val="baseline"/>
        <w:rPr>
          <w:rFonts w:eastAsia="Times New Roman"/>
          <w:szCs w:val="20"/>
        </w:rPr>
      </w:pPr>
    </w:p>
    <w:p w14:paraId="1691CA0B" w14:textId="77777777" w:rsidR="00CE739F" w:rsidRPr="009B0CEC" w:rsidRDefault="00CE739F" w:rsidP="00CE739F">
      <w:pPr>
        <w:shd w:val="clear" w:color="auto" w:fill="FFFFFF"/>
        <w:autoSpaceDE/>
        <w:autoSpaceDN/>
        <w:adjustRightInd/>
        <w:snapToGrid/>
        <w:spacing w:after="0"/>
        <w:jc w:val="center"/>
        <w:textAlignment w:val="baseline"/>
        <w:rPr>
          <w:rFonts w:ascii="Arial" w:eastAsia="Times New Roman" w:hAnsi="Arial" w:cs="Arial"/>
          <w:b/>
          <w:bCs/>
          <w:szCs w:val="20"/>
        </w:rPr>
      </w:pPr>
      <w:r w:rsidRPr="009B0CEC">
        <w:rPr>
          <w:rFonts w:ascii="Arial" w:eastAsia="Times New Roman" w:hAnsi="Arial" w:cs="Arial"/>
          <w:b/>
          <w:bCs/>
          <w:szCs w:val="20"/>
          <w:bdr w:val="none" w:sz="0" w:space="0" w:color="auto" w:frame="1"/>
          <w:lang w:val="en-GB"/>
        </w:rPr>
        <w:t>Table A-1: Rel-15 UE capabilities relevant for UEs supporting ultra-reliable and/or low latency services </w:t>
      </w:r>
    </w:p>
    <w:p w14:paraId="7200C117" w14:textId="77777777" w:rsidR="00CE739F" w:rsidRPr="009B0CEC" w:rsidRDefault="00CE739F" w:rsidP="00CE739F">
      <w:pPr>
        <w:autoSpaceDE/>
        <w:autoSpaceDN/>
        <w:adjustRightInd/>
        <w:snapToGrid/>
        <w:spacing w:after="0"/>
        <w:jc w:val="left"/>
        <w:textAlignment w:val="baseline"/>
        <w:rPr>
          <w:rFonts w:ascii="Segoe UI" w:eastAsia="Times New Roman" w:hAnsi="Segoe UI" w:cs="Segoe UI"/>
          <w:sz w:val="24"/>
          <w:szCs w:val="24"/>
        </w:rPr>
      </w:pPr>
    </w:p>
    <w:tbl>
      <w:tblPr>
        <w:tblW w:w="9645" w:type="dxa"/>
        <w:tblCellMar>
          <w:top w:w="15" w:type="dxa"/>
          <w:left w:w="15" w:type="dxa"/>
          <w:bottom w:w="15" w:type="dxa"/>
          <w:right w:w="15" w:type="dxa"/>
        </w:tblCellMar>
        <w:tblLook w:val="04A0" w:firstRow="1" w:lastRow="0" w:firstColumn="1" w:lastColumn="0" w:noHBand="0" w:noVBand="1"/>
      </w:tblPr>
      <w:tblGrid>
        <w:gridCol w:w="3564"/>
        <w:gridCol w:w="6081"/>
      </w:tblGrid>
      <w:tr w:rsidR="00CE739F" w:rsidRPr="00A16D01" w14:paraId="4AC0CC0B" w14:textId="77777777" w:rsidTr="00EC29AF">
        <w:trPr>
          <w:trHeight w:val="225"/>
        </w:trPr>
        <w:tc>
          <w:tcPr>
            <w:tcW w:w="3558" w:type="dxa"/>
            <w:tcBorders>
              <w:top w:val="single" w:sz="8" w:space="0" w:color="auto"/>
              <w:left w:val="single" w:sz="8" w:space="0" w:color="auto"/>
              <w:bottom w:val="single" w:sz="8" w:space="0" w:color="7F7F7F"/>
              <w:right w:val="single" w:sz="8" w:space="0" w:color="auto"/>
            </w:tcBorders>
            <w:tcMar>
              <w:top w:w="0" w:type="dxa"/>
              <w:left w:w="108" w:type="dxa"/>
              <w:bottom w:w="0" w:type="dxa"/>
              <w:right w:w="108" w:type="dxa"/>
            </w:tcMar>
            <w:hideMark/>
          </w:tcPr>
          <w:p w14:paraId="21FC78EE" w14:textId="77777777" w:rsidR="00CE739F" w:rsidRPr="00A16D01" w:rsidRDefault="00CE739F" w:rsidP="00EC29AF">
            <w:pPr>
              <w:autoSpaceDE/>
              <w:autoSpaceDN/>
              <w:adjustRightInd/>
              <w:snapToGrid/>
              <w:spacing w:after="0"/>
              <w:jc w:val="center"/>
              <w:rPr>
                <w:rFonts w:ascii="Arial" w:eastAsia="Times New Roman" w:hAnsi="Arial" w:cs="Arial"/>
                <w:b/>
                <w:bCs/>
                <w:sz w:val="18"/>
                <w:szCs w:val="18"/>
              </w:rPr>
            </w:pPr>
            <w:r w:rsidRPr="00A16D01">
              <w:rPr>
                <w:rFonts w:ascii="Arial" w:eastAsia="Times New Roman" w:hAnsi="Arial" w:cs="Arial"/>
                <w:b/>
                <w:bCs/>
                <w:sz w:val="18"/>
                <w:szCs w:val="18"/>
                <w:bdr w:val="none" w:sz="0" w:space="0" w:color="auto" w:frame="1"/>
                <w:lang w:val="en-GB"/>
              </w:rPr>
              <w:t>Feature Category</w:t>
            </w:r>
            <w:r w:rsidRPr="00A16D01">
              <w:rPr>
                <w:rFonts w:ascii="inherit" w:eastAsia="Times New Roman" w:hAnsi="inherit" w:cs="Arial"/>
                <w:sz w:val="18"/>
                <w:szCs w:val="18"/>
                <w:bdr w:val="none" w:sz="0" w:space="0" w:color="auto" w:frame="1"/>
                <w:lang w:val="en-GB"/>
              </w:rPr>
              <w:t> </w:t>
            </w:r>
          </w:p>
        </w:tc>
        <w:tc>
          <w:tcPr>
            <w:tcW w:w="6072" w:type="dxa"/>
            <w:tcBorders>
              <w:top w:val="single" w:sz="8" w:space="0" w:color="auto"/>
              <w:left w:val="nil"/>
              <w:bottom w:val="single" w:sz="8" w:space="0" w:color="7F7F7F"/>
              <w:right w:val="single" w:sz="8" w:space="0" w:color="auto"/>
            </w:tcBorders>
            <w:tcMar>
              <w:top w:w="0" w:type="dxa"/>
              <w:left w:w="108" w:type="dxa"/>
              <w:bottom w:w="0" w:type="dxa"/>
              <w:right w:w="108" w:type="dxa"/>
            </w:tcMar>
            <w:hideMark/>
          </w:tcPr>
          <w:p w14:paraId="6DB819C0" w14:textId="77777777" w:rsidR="00CE739F" w:rsidRPr="00A16D01" w:rsidRDefault="00CE739F" w:rsidP="00EC29AF">
            <w:pPr>
              <w:autoSpaceDE/>
              <w:autoSpaceDN/>
              <w:adjustRightInd/>
              <w:snapToGrid/>
              <w:spacing w:after="0"/>
              <w:jc w:val="center"/>
              <w:rPr>
                <w:rFonts w:ascii="Arial" w:eastAsia="Times New Roman" w:hAnsi="Arial" w:cs="Arial"/>
                <w:b/>
                <w:bCs/>
                <w:sz w:val="18"/>
                <w:szCs w:val="18"/>
              </w:rPr>
            </w:pPr>
            <w:r w:rsidRPr="00A16D01">
              <w:rPr>
                <w:rFonts w:ascii="Arial" w:eastAsia="Times New Roman" w:hAnsi="Arial" w:cs="Arial"/>
                <w:b/>
                <w:bCs/>
                <w:sz w:val="18"/>
                <w:szCs w:val="18"/>
                <w:bdr w:val="none" w:sz="0" w:space="0" w:color="auto" w:frame="1"/>
                <w:lang w:val="en-GB"/>
              </w:rPr>
              <w:t>3GPP capabilities</w:t>
            </w:r>
            <w:r w:rsidRPr="00A16D01">
              <w:rPr>
                <w:rFonts w:ascii="inherit" w:eastAsia="Times New Roman" w:hAnsi="inherit" w:cs="Arial"/>
                <w:sz w:val="18"/>
                <w:szCs w:val="18"/>
                <w:bdr w:val="none" w:sz="0" w:space="0" w:color="auto" w:frame="1"/>
                <w:lang w:val="en-GB"/>
              </w:rPr>
              <w:t> </w:t>
            </w:r>
          </w:p>
        </w:tc>
      </w:tr>
      <w:tr w:rsidR="00CE739F" w:rsidRPr="00A16D01" w14:paraId="4DC9CA04"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61608E0C"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Repetitions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50364A36"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pusch-RepetitionMultiSlots</w:t>
            </w:r>
            <w:proofErr w:type="spellEnd"/>
            <w:r w:rsidRPr="00A16D01">
              <w:rPr>
                <w:rFonts w:ascii="Arial" w:eastAsia="Times New Roman" w:hAnsi="Arial" w:cs="Arial"/>
                <w:sz w:val="18"/>
                <w:szCs w:val="18"/>
                <w:bdr w:val="none" w:sz="0" w:space="0" w:color="auto" w:frame="1"/>
                <w:lang w:val="en-GB"/>
              </w:rPr>
              <w:t xml:space="preserve">  </w:t>
            </w:r>
            <w:r w:rsidRPr="00A16D01">
              <w:rPr>
                <w:rFonts w:ascii="Arial" w:eastAsia="Times New Roman" w:hAnsi="Arial" w:cs="Arial"/>
                <w:color w:val="FF0000"/>
                <w:sz w:val="18"/>
                <w:szCs w:val="18"/>
                <w:bdr w:val="none" w:sz="0" w:space="0" w:color="auto" w:frame="1"/>
                <w:lang w:val="en-GB"/>
              </w:rPr>
              <w:t>(5-17) </w:t>
            </w:r>
            <w:proofErr w:type="spellStart"/>
            <w:r w:rsidRPr="00A16D01">
              <w:rPr>
                <w:rFonts w:ascii="Arial" w:eastAsia="Times New Roman" w:hAnsi="Arial" w:cs="Arial"/>
                <w:b/>
                <w:bCs/>
                <w:color w:val="FF0000"/>
                <w:sz w:val="18"/>
                <w:szCs w:val="18"/>
                <w:bdr w:val="none" w:sz="0" w:space="0" w:color="auto" w:frame="1"/>
                <w:lang w:val="en-GB"/>
              </w:rPr>
              <w:t>mand</w:t>
            </w:r>
            <w:proofErr w:type="spellEnd"/>
            <w:r w:rsidRPr="00A16D01">
              <w:rPr>
                <w:rFonts w:ascii="Arial" w:eastAsia="Times New Roman" w:hAnsi="Arial" w:cs="Arial"/>
                <w:color w:val="FF0000"/>
                <w:sz w:val="18"/>
                <w:szCs w:val="18"/>
                <w:bdr w:val="none" w:sz="0" w:space="0" w:color="auto" w:frame="1"/>
                <w:lang w:val="en-GB"/>
              </w:rPr>
              <w:t> w/cap, K=2,4,8</w:t>
            </w:r>
          </w:p>
        </w:tc>
      </w:tr>
      <w:tr w:rsidR="00CE739F" w:rsidRPr="00A16D01" w14:paraId="2E314B57"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5157D178"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310BD684"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pdsch-RepetitionMultiSlots</w:t>
            </w:r>
            <w:proofErr w:type="spellEnd"/>
            <w:r w:rsidRPr="00A16D01">
              <w:rPr>
                <w:rFonts w:ascii="Arial" w:eastAsia="Times New Roman" w:hAnsi="Arial" w:cs="Arial"/>
                <w:sz w:val="18"/>
                <w:szCs w:val="18"/>
                <w:bdr w:val="none" w:sz="0" w:space="0" w:color="auto" w:frame="1"/>
                <w:lang w:val="en-GB"/>
              </w:rPr>
              <w:t xml:space="preserve">  </w:t>
            </w:r>
            <w:r w:rsidRPr="00A16D01">
              <w:rPr>
                <w:rFonts w:ascii="Arial" w:eastAsia="Times New Roman" w:hAnsi="Arial" w:cs="Arial"/>
                <w:color w:val="FF0000"/>
                <w:sz w:val="18"/>
                <w:szCs w:val="18"/>
                <w:bdr w:val="none" w:sz="0" w:space="0" w:color="auto" w:frame="1"/>
                <w:lang w:val="en-GB"/>
              </w:rPr>
              <w:t>(5-17a) opt, K=2,4,8</w:t>
            </w:r>
          </w:p>
        </w:tc>
      </w:tr>
      <w:tr w:rsidR="00CE739F" w:rsidRPr="00A16D01" w14:paraId="43EA2B36"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342403BA"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64AFB61C"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 xml:space="preserve">type1-PUSCH-RepetitionMultiSlots  </w:t>
            </w:r>
            <w:r w:rsidRPr="00A16D01">
              <w:rPr>
                <w:rFonts w:ascii="Arial" w:eastAsia="Times New Roman" w:hAnsi="Arial" w:cs="Arial"/>
                <w:i/>
                <w:iCs/>
                <w:color w:val="FF0000"/>
                <w:sz w:val="18"/>
                <w:szCs w:val="18"/>
                <w:bdr w:val="none" w:sz="0" w:space="0" w:color="auto" w:frame="1"/>
                <w:lang w:val="en-GB"/>
              </w:rPr>
              <w:t>(5-14) opt, K=2,4,8 w/RV</w:t>
            </w:r>
          </w:p>
        </w:tc>
      </w:tr>
      <w:tr w:rsidR="00CE739F" w:rsidRPr="00A16D01" w14:paraId="13D068E8"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098884B2"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55575E7B"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 xml:space="preserve">type2-PUSCH-RepetitionMultiSlots  </w:t>
            </w:r>
            <w:r w:rsidRPr="00A16D01">
              <w:rPr>
                <w:rFonts w:ascii="Arial" w:eastAsia="Times New Roman" w:hAnsi="Arial" w:cs="Arial"/>
                <w:i/>
                <w:iCs/>
                <w:color w:val="FF0000"/>
                <w:sz w:val="18"/>
                <w:szCs w:val="18"/>
                <w:bdr w:val="none" w:sz="0" w:space="0" w:color="auto" w:frame="1"/>
                <w:lang w:val="en-GB"/>
              </w:rPr>
              <w:t>(5-16) opt, K=2,4,8 w/RV</w:t>
            </w:r>
          </w:p>
        </w:tc>
      </w:tr>
      <w:tr w:rsidR="00CE739F" w:rsidRPr="00A16D01" w14:paraId="78AE9502"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3D55460D"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Mini-slot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0B6D3C4A"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pdsch-MappingTypeA</w:t>
            </w:r>
            <w:proofErr w:type="spellEnd"/>
            <w:r w:rsidRPr="00A16D01">
              <w:rPr>
                <w:rFonts w:ascii="Arial" w:eastAsia="Times New Roman" w:hAnsi="Arial" w:cs="Arial"/>
                <w:sz w:val="18"/>
                <w:szCs w:val="18"/>
                <w:bdr w:val="none" w:sz="0" w:space="0" w:color="auto" w:frame="1"/>
                <w:lang w:val="en-GB"/>
              </w:rPr>
              <w:t> </w:t>
            </w:r>
            <w:r w:rsidRPr="00A16D01">
              <w:rPr>
                <w:rFonts w:ascii="Arial" w:eastAsia="Times New Roman" w:hAnsi="Arial" w:cs="Arial"/>
                <w:color w:val="FF0000"/>
                <w:sz w:val="18"/>
                <w:szCs w:val="18"/>
                <w:bdr w:val="none" w:sz="0" w:space="0" w:color="auto" w:frame="1"/>
                <w:lang w:val="en-GB"/>
              </w:rPr>
              <w:t>(5-6) </w:t>
            </w:r>
            <w:proofErr w:type="spellStart"/>
            <w:r w:rsidRPr="00A16D01">
              <w:rPr>
                <w:rFonts w:ascii="Arial" w:eastAsia="Times New Roman" w:hAnsi="Arial" w:cs="Arial"/>
                <w:b/>
                <w:bCs/>
                <w:color w:val="FF0000"/>
                <w:sz w:val="18"/>
                <w:szCs w:val="18"/>
                <w:bdr w:val="none" w:sz="0" w:space="0" w:color="auto" w:frame="1"/>
                <w:lang w:val="en-GB"/>
              </w:rPr>
              <w:t>mand</w:t>
            </w:r>
            <w:proofErr w:type="spellEnd"/>
            <w:r w:rsidRPr="00A16D01">
              <w:rPr>
                <w:rFonts w:ascii="Arial" w:eastAsia="Times New Roman" w:hAnsi="Arial" w:cs="Arial"/>
                <w:b/>
                <w:bCs/>
                <w:color w:val="FF0000"/>
                <w:sz w:val="18"/>
                <w:szCs w:val="18"/>
                <w:bdr w:val="none" w:sz="0" w:space="0" w:color="auto" w:frame="1"/>
                <w:lang w:val="en-GB"/>
              </w:rPr>
              <w:t> </w:t>
            </w:r>
            <w:r w:rsidRPr="00A16D01">
              <w:rPr>
                <w:rFonts w:ascii="Arial" w:eastAsia="Times New Roman" w:hAnsi="Arial" w:cs="Arial"/>
                <w:color w:val="FF0000"/>
                <w:sz w:val="18"/>
                <w:szCs w:val="18"/>
                <w:bdr w:val="none" w:sz="0" w:space="0" w:color="auto" w:frame="1"/>
                <w:lang w:val="en-GB"/>
              </w:rPr>
              <w:t>w/ cap set to 1</w:t>
            </w:r>
          </w:p>
        </w:tc>
      </w:tr>
      <w:tr w:rsidR="00CE739F" w:rsidRPr="00A16D01" w14:paraId="198467C0"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5C975B6C"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359B1514"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pdsch-MappingTypeB</w:t>
            </w:r>
            <w:proofErr w:type="spellEnd"/>
            <w:r w:rsidRPr="00A16D01">
              <w:rPr>
                <w:rFonts w:ascii="Arial" w:eastAsia="Times New Roman" w:hAnsi="Arial" w:cs="Arial"/>
                <w:sz w:val="18"/>
                <w:szCs w:val="18"/>
                <w:bdr w:val="none" w:sz="0" w:space="0" w:color="auto" w:frame="1"/>
                <w:lang w:val="en-GB"/>
              </w:rPr>
              <w:t xml:space="preserve">  </w:t>
            </w:r>
            <w:r w:rsidRPr="00A16D01">
              <w:rPr>
                <w:rFonts w:ascii="Arial" w:eastAsia="Times New Roman" w:hAnsi="Arial" w:cs="Arial"/>
                <w:color w:val="FF0000"/>
                <w:sz w:val="18"/>
                <w:szCs w:val="18"/>
                <w:bdr w:val="none" w:sz="0" w:space="0" w:color="auto" w:frame="1"/>
                <w:lang w:val="en-GB"/>
              </w:rPr>
              <w:t>(5-6a) </w:t>
            </w:r>
            <w:proofErr w:type="spellStart"/>
            <w:r w:rsidRPr="00A16D01">
              <w:rPr>
                <w:rFonts w:ascii="Arial" w:eastAsia="Times New Roman" w:hAnsi="Arial" w:cs="Arial"/>
                <w:b/>
                <w:bCs/>
                <w:color w:val="FF0000"/>
                <w:sz w:val="18"/>
                <w:szCs w:val="18"/>
                <w:bdr w:val="none" w:sz="0" w:space="0" w:color="auto" w:frame="1"/>
                <w:lang w:val="en-GB"/>
              </w:rPr>
              <w:t>mand</w:t>
            </w:r>
            <w:proofErr w:type="spellEnd"/>
            <w:r w:rsidRPr="00A16D01">
              <w:rPr>
                <w:rFonts w:ascii="Arial" w:eastAsia="Times New Roman" w:hAnsi="Arial" w:cs="Arial"/>
                <w:b/>
                <w:bCs/>
                <w:color w:val="FF0000"/>
                <w:sz w:val="18"/>
                <w:szCs w:val="18"/>
                <w:bdr w:val="none" w:sz="0" w:space="0" w:color="auto" w:frame="1"/>
                <w:lang w:val="en-GB"/>
              </w:rPr>
              <w:t> </w:t>
            </w:r>
            <w:r w:rsidRPr="00A16D01">
              <w:rPr>
                <w:rFonts w:ascii="Arial" w:eastAsia="Times New Roman" w:hAnsi="Arial" w:cs="Arial"/>
                <w:color w:val="FF0000"/>
                <w:sz w:val="18"/>
                <w:szCs w:val="18"/>
                <w:bdr w:val="none" w:sz="0" w:space="0" w:color="auto" w:frame="1"/>
                <w:lang w:val="en-GB"/>
              </w:rPr>
              <w:t>w/ cap</w:t>
            </w:r>
          </w:p>
        </w:tc>
      </w:tr>
      <w:tr w:rsidR="00CE739F" w:rsidRPr="00A16D01" w14:paraId="1560F474"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078CEF2B"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44C003DC"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pdsch-ProcessingType1-DifferentTB-PerSlot </w:t>
            </w:r>
            <w:r w:rsidRPr="00A16D01">
              <w:rPr>
                <w:rFonts w:ascii="Arial" w:eastAsia="Times New Roman" w:hAnsi="Arial" w:cs="Arial"/>
                <w:i/>
                <w:iCs/>
                <w:color w:val="FF0000"/>
                <w:sz w:val="18"/>
                <w:szCs w:val="18"/>
                <w:bdr w:val="none" w:sz="0" w:space="0" w:color="auto" w:frame="1"/>
                <w:lang w:val="en-GB"/>
              </w:rPr>
              <w:t>(5-11) opt w/cap (values)</w:t>
            </w:r>
          </w:p>
        </w:tc>
      </w:tr>
      <w:tr w:rsidR="00CE739F" w:rsidRPr="00A16D01" w14:paraId="7623FF0A" w14:textId="77777777" w:rsidTr="00EC29AF">
        <w:trPr>
          <w:trHeight w:val="240"/>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438EBE56"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5628CBEC"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pusch-ProcessingType1-DifferentTB-PerSlot </w:t>
            </w:r>
            <w:r w:rsidRPr="00A16D01">
              <w:rPr>
                <w:rFonts w:ascii="Arial" w:eastAsia="Times New Roman" w:hAnsi="Arial" w:cs="Arial"/>
                <w:i/>
                <w:iCs/>
                <w:color w:val="FF0000"/>
                <w:sz w:val="18"/>
                <w:szCs w:val="18"/>
                <w:bdr w:val="none" w:sz="0" w:space="0" w:color="auto" w:frame="1"/>
                <w:lang w:val="en-GB"/>
              </w:rPr>
              <w:t>(5-12) opt w/cap (values)</w:t>
            </w:r>
          </w:p>
        </w:tc>
      </w:tr>
      <w:tr w:rsidR="00CE739F" w:rsidRPr="00A16D01" w14:paraId="515F2B41"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5DFC0875"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PDCCH processing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28DD6B03"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pdcch-MonitoringAnyOccasionsWithSpanGap</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(3-5b) opt w/ cap (values)</w:t>
            </w:r>
          </w:p>
        </w:tc>
      </w:tr>
      <w:tr w:rsidR="00CE739F" w:rsidRPr="00A16D01" w14:paraId="06D6356D"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4B0B3C4C"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091507BB"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pdcch-MonitoringAnyOccasions</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(3-5) opt w/ cap</w:t>
            </w:r>
          </w:p>
        </w:tc>
      </w:tr>
      <w:tr w:rsidR="00CE739F" w:rsidRPr="00A16D01" w14:paraId="18BAF11A"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62CC5BAE"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54E60E2F" w14:textId="77777777" w:rsidR="00CE739F" w:rsidRPr="00A16D01" w:rsidRDefault="00CE739F" w:rsidP="00EC29AF">
            <w:pPr>
              <w:autoSpaceDE/>
              <w:autoSpaceDN/>
              <w:adjustRightInd/>
              <w:snapToGrid/>
              <w:spacing w:after="0"/>
              <w:jc w:val="left"/>
              <w:rPr>
                <w:rFonts w:ascii="Arial" w:eastAsia="Times New Roman" w:hAnsi="Arial" w:cs="Arial"/>
                <w:color w:val="FF0000"/>
                <w:sz w:val="18"/>
                <w:szCs w:val="18"/>
              </w:rPr>
            </w:pPr>
            <w:proofErr w:type="spellStart"/>
            <w:r w:rsidRPr="00A16D01">
              <w:rPr>
                <w:rFonts w:ascii="Arial" w:eastAsia="Times New Roman" w:hAnsi="Arial" w:cs="Arial"/>
                <w:i/>
                <w:iCs/>
                <w:sz w:val="18"/>
                <w:szCs w:val="18"/>
                <w:bdr w:val="none" w:sz="0" w:space="0" w:color="auto" w:frame="1"/>
                <w:lang w:val="en-GB"/>
              </w:rPr>
              <w:t>pdcch-MonitoringSingleOccasion</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(3-2) opt w/ cap</w:t>
            </w:r>
          </w:p>
        </w:tc>
      </w:tr>
      <w:tr w:rsidR="00CE739F" w:rsidRPr="00A16D01" w14:paraId="7CABE79B"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56C0259F"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UL configured grant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247020ED"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configuredUL-GrantType1 </w:t>
            </w:r>
            <w:r w:rsidRPr="00A16D01">
              <w:rPr>
                <w:rFonts w:ascii="Arial" w:eastAsia="Times New Roman" w:hAnsi="Arial" w:cs="Arial"/>
                <w:i/>
                <w:iCs/>
                <w:color w:val="FF0000"/>
                <w:sz w:val="18"/>
                <w:szCs w:val="18"/>
                <w:bdr w:val="none" w:sz="0" w:space="0" w:color="auto" w:frame="1"/>
                <w:lang w:val="en-GB"/>
              </w:rPr>
              <w:t>(5-19) opt w/cap</w:t>
            </w:r>
          </w:p>
        </w:tc>
      </w:tr>
      <w:tr w:rsidR="00CE739F" w:rsidRPr="00A16D01" w14:paraId="59E754DD"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69E11865"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7B71DAE4"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configuredUL-GrantType2 </w:t>
            </w:r>
            <w:r w:rsidRPr="00A16D01">
              <w:rPr>
                <w:rFonts w:ascii="Arial" w:eastAsia="Times New Roman" w:hAnsi="Arial" w:cs="Arial"/>
                <w:i/>
                <w:iCs/>
                <w:color w:val="FF0000"/>
                <w:sz w:val="18"/>
                <w:szCs w:val="18"/>
                <w:bdr w:val="none" w:sz="0" w:space="0" w:color="auto" w:frame="1"/>
                <w:lang w:val="en-GB"/>
              </w:rPr>
              <w:t>(5-20) opt w/cap</w:t>
            </w:r>
          </w:p>
        </w:tc>
      </w:tr>
      <w:tr w:rsidR="00CE739F" w:rsidRPr="00A16D01" w14:paraId="5B06FA6F"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1AAF7BD4"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DL SPS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592E29D0"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downlinkSPS</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(5-18) opt w/cap</w:t>
            </w:r>
          </w:p>
        </w:tc>
      </w:tr>
      <w:tr w:rsidR="00CE739F" w:rsidRPr="00A16D01" w14:paraId="4D205301"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35C2676A"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HARQ-ACK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7E062758"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mux-HARQ-ACK-PUSCH-</w:t>
            </w:r>
            <w:proofErr w:type="spellStart"/>
            <w:r w:rsidRPr="00A16D01">
              <w:rPr>
                <w:rFonts w:ascii="Arial" w:eastAsia="Times New Roman" w:hAnsi="Arial" w:cs="Arial"/>
                <w:i/>
                <w:iCs/>
                <w:sz w:val="18"/>
                <w:szCs w:val="18"/>
                <w:bdr w:val="none" w:sz="0" w:space="0" w:color="auto" w:frame="1"/>
                <w:lang w:val="en-GB"/>
              </w:rPr>
              <w:t>DiffSymbol</w:t>
            </w:r>
            <w:proofErr w:type="spellEnd"/>
            <w:r w:rsidRPr="00A16D01">
              <w:rPr>
                <w:rFonts w:ascii="Arial" w:eastAsia="Times New Roman" w:hAnsi="Arial" w:cs="Arial"/>
                <w:i/>
                <w:iCs/>
                <w:sz w:val="18"/>
                <w:szCs w:val="18"/>
                <w:bdr w:val="none" w:sz="0" w:space="0" w:color="auto" w:frame="1"/>
                <w:lang w:val="en-GB"/>
              </w:rPr>
              <w:t xml:space="preserve">  </w:t>
            </w:r>
            <w:r w:rsidRPr="00A16D01">
              <w:rPr>
                <w:rFonts w:ascii="Arial" w:eastAsia="Times New Roman" w:hAnsi="Arial" w:cs="Arial"/>
                <w:i/>
                <w:iCs/>
                <w:color w:val="FF0000"/>
                <w:sz w:val="18"/>
                <w:szCs w:val="18"/>
                <w:bdr w:val="none" w:sz="0" w:space="0" w:color="auto" w:frame="1"/>
                <w:lang w:val="en-GB"/>
              </w:rPr>
              <w:t>(4-28) </w:t>
            </w:r>
            <w:proofErr w:type="spellStart"/>
            <w:r w:rsidRPr="00A16D01">
              <w:rPr>
                <w:rFonts w:ascii="Arial" w:eastAsia="Times New Roman" w:hAnsi="Arial" w:cs="Arial"/>
                <w:b/>
                <w:bCs/>
                <w:i/>
                <w:iCs/>
                <w:color w:val="FF0000"/>
                <w:sz w:val="18"/>
                <w:szCs w:val="18"/>
                <w:bdr w:val="none" w:sz="0" w:space="0" w:color="auto" w:frame="1"/>
                <w:lang w:val="en-GB"/>
              </w:rPr>
              <w:t>mand</w:t>
            </w:r>
            <w:proofErr w:type="spellEnd"/>
            <w:r w:rsidRPr="00A16D01">
              <w:rPr>
                <w:rFonts w:ascii="Arial" w:eastAsia="Times New Roman" w:hAnsi="Arial" w:cs="Arial"/>
                <w:b/>
                <w:bCs/>
                <w:i/>
                <w:iCs/>
                <w:color w:val="FF0000"/>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w/cap</w:t>
            </w:r>
          </w:p>
        </w:tc>
      </w:tr>
      <w:tr w:rsidR="00CE739F" w:rsidRPr="00A16D01" w14:paraId="495C114A"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6C1D26E6"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Reduced processing time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356A4815"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pdsch-ProcessingType2 </w:t>
            </w:r>
            <w:r w:rsidRPr="00A16D01">
              <w:rPr>
                <w:rFonts w:ascii="Arial" w:eastAsia="Times New Roman" w:hAnsi="Arial" w:cs="Arial"/>
                <w:i/>
                <w:iCs/>
                <w:color w:val="FF0000"/>
                <w:sz w:val="18"/>
                <w:szCs w:val="18"/>
                <w:bdr w:val="none" w:sz="0" w:space="0" w:color="auto" w:frame="1"/>
                <w:lang w:val="en-GB"/>
              </w:rPr>
              <w:t>(5-13) opt w/cap (values)</w:t>
            </w:r>
          </w:p>
        </w:tc>
      </w:tr>
      <w:tr w:rsidR="00CE739F" w:rsidRPr="00A16D01" w14:paraId="1B7B0501"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6C101E8B"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4170B275"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pusch-ProcessingType2 </w:t>
            </w:r>
            <w:r w:rsidRPr="00A16D01">
              <w:rPr>
                <w:rFonts w:ascii="Arial" w:eastAsia="Times New Roman" w:hAnsi="Arial" w:cs="Arial"/>
                <w:i/>
                <w:iCs/>
                <w:color w:val="FF0000"/>
                <w:sz w:val="18"/>
                <w:szCs w:val="18"/>
                <w:bdr w:val="none" w:sz="0" w:space="0" w:color="auto" w:frame="1"/>
                <w:lang w:val="en-GB"/>
              </w:rPr>
              <w:t>(5-13d) opt w/cap (values)</w:t>
            </w:r>
          </w:p>
        </w:tc>
      </w:tr>
      <w:tr w:rsidR="00CE739F" w:rsidRPr="00A16D01" w14:paraId="0A8A8574"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597BAA50"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Ultra-reliable CQI/MCS </w:t>
            </w:r>
            <w:r>
              <w:rPr>
                <w:rFonts w:ascii="Arial" w:eastAsia="Times New Roman" w:hAnsi="Arial" w:cs="Arial"/>
                <w:b/>
                <w:bCs/>
                <w:sz w:val="18"/>
                <w:szCs w:val="18"/>
                <w:bdr w:val="none" w:sz="0" w:space="0" w:color="auto" w:frame="1"/>
                <w:lang w:val="en-GB"/>
              </w:rPr>
              <w:t>tables</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7841ACAE"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cqi-TableAlt</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(2-32c) opt w/cap</w:t>
            </w:r>
          </w:p>
        </w:tc>
      </w:tr>
      <w:tr w:rsidR="00CE739F" w:rsidRPr="00A16D01" w14:paraId="1D3201A3"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7F2E5887"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30072563"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 xml:space="preserve">dl-64QAM-MCS-TableAlt  </w:t>
            </w:r>
            <w:r w:rsidRPr="00A16D01">
              <w:rPr>
                <w:rFonts w:ascii="Arial" w:eastAsia="Times New Roman" w:hAnsi="Arial" w:cs="Arial"/>
                <w:i/>
                <w:iCs/>
                <w:color w:val="FF0000"/>
                <w:sz w:val="18"/>
                <w:szCs w:val="18"/>
                <w:bdr w:val="none" w:sz="0" w:space="0" w:color="auto" w:frame="1"/>
                <w:lang w:val="en-GB"/>
              </w:rPr>
              <w:t>(5-34) opt w/cap</w:t>
            </w:r>
          </w:p>
        </w:tc>
      </w:tr>
      <w:tr w:rsidR="00CE739F" w:rsidRPr="00A16D01" w14:paraId="67907B45"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2275864F"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11AE521A"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 xml:space="preserve">ul-64QAM-MCS-TableAlt  </w:t>
            </w:r>
            <w:r w:rsidRPr="00A16D01">
              <w:rPr>
                <w:rFonts w:ascii="Arial" w:eastAsia="Times New Roman" w:hAnsi="Arial" w:cs="Arial"/>
                <w:i/>
                <w:iCs/>
                <w:color w:val="FF0000"/>
                <w:sz w:val="18"/>
                <w:szCs w:val="18"/>
                <w:bdr w:val="none" w:sz="0" w:space="0" w:color="auto" w:frame="1"/>
                <w:lang w:val="en-GB"/>
              </w:rPr>
              <w:t>(5-34a) opt w/cap</w:t>
            </w:r>
          </w:p>
        </w:tc>
      </w:tr>
      <w:tr w:rsidR="00CE739F" w:rsidRPr="00A16D01" w14:paraId="71AD5C1B"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2CD5FF60"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28B2E2A3"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i/>
                <w:iCs/>
                <w:sz w:val="18"/>
                <w:szCs w:val="18"/>
                <w:bdr w:val="none" w:sz="0" w:space="0" w:color="auto" w:frame="1"/>
                <w:lang w:val="en-GB"/>
              </w:rPr>
              <w:t>dl-MCS-</w:t>
            </w:r>
            <w:proofErr w:type="spellStart"/>
            <w:r w:rsidRPr="00A16D01">
              <w:rPr>
                <w:rFonts w:ascii="Arial" w:eastAsia="Times New Roman" w:hAnsi="Arial" w:cs="Arial"/>
                <w:i/>
                <w:iCs/>
                <w:sz w:val="18"/>
                <w:szCs w:val="18"/>
                <w:bdr w:val="none" w:sz="0" w:space="0" w:color="auto" w:frame="1"/>
                <w:lang w:val="en-GB"/>
              </w:rPr>
              <w:t>TableAlt</w:t>
            </w:r>
            <w:proofErr w:type="spellEnd"/>
            <w:r w:rsidRPr="00A16D01">
              <w:rPr>
                <w:rFonts w:ascii="Arial" w:eastAsia="Times New Roman" w:hAnsi="Arial" w:cs="Arial"/>
                <w:i/>
                <w:iCs/>
                <w:sz w:val="18"/>
                <w:szCs w:val="18"/>
                <w:bdr w:val="none" w:sz="0" w:space="0" w:color="auto" w:frame="1"/>
                <w:lang w:val="en-GB"/>
              </w:rPr>
              <w:t>-</w:t>
            </w:r>
            <w:proofErr w:type="spellStart"/>
            <w:r w:rsidRPr="00A16D01">
              <w:rPr>
                <w:rFonts w:ascii="Arial" w:eastAsia="Times New Roman" w:hAnsi="Arial" w:cs="Arial"/>
                <w:i/>
                <w:iCs/>
                <w:sz w:val="18"/>
                <w:szCs w:val="18"/>
                <w:bdr w:val="none" w:sz="0" w:space="0" w:color="auto" w:frame="1"/>
                <w:lang w:val="en-GB"/>
              </w:rPr>
              <w:t>DynamicIndication</w:t>
            </w:r>
            <w:proofErr w:type="spellEnd"/>
            <w:r w:rsidRPr="00A16D01">
              <w:rPr>
                <w:rFonts w:ascii="Arial" w:eastAsia="Times New Roman" w:hAnsi="Arial" w:cs="Arial"/>
                <w:i/>
                <w:iCs/>
                <w:sz w:val="18"/>
                <w:szCs w:val="18"/>
                <w:bdr w:val="none" w:sz="0" w:space="0" w:color="auto" w:frame="1"/>
                <w:lang w:val="en-GB"/>
              </w:rPr>
              <w:t> </w:t>
            </w:r>
            <w:r w:rsidRPr="00A16D01">
              <w:rPr>
                <w:rFonts w:ascii="Arial" w:eastAsia="Times New Roman" w:hAnsi="Arial" w:cs="Arial"/>
                <w:i/>
                <w:iCs/>
                <w:color w:val="FF0000"/>
                <w:sz w:val="18"/>
                <w:szCs w:val="18"/>
                <w:bdr w:val="none" w:sz="0" w:space="0" w:color="auto" w:frame="1"/>
                <w:lang w:val="en-GB"/>
              </w:rPr>
              <w:t>(5-34b) opt w/cap</w:t>
            </w:r>
          </w:p>
        </w:tc>
      </w:tr>
      <w:tr w:rsidR="00CE739F" w:rsidRPr="00A16D01" w14:paraId="4F40637E"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22B3704C"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58E7CA15"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ul</w:t>
            </w:r>
            <w:proofErr w:type="spellEnd"/>
            <w:r w:rsidRPr="00A16D01">
              <w:rPr>
                <w:rFonts w:ascii="Arial" w:eastAsia="Times New Roman" w:hAnsi="Arial" w:cs="Arial"/>
                <w:i/>
                <w:iCs/>
                <w:sz w:val="18"/>
                <w:szCs w:val="18"/>
                <w:bdr w:val="none" w:sz="0" w:space="0" w:color="auto" w:frame="1"/>
                <w:lang w:val="en-GB"/>
              </w:rPr>
              <w:t>-MCS-</w:t>
            </w:r>
            <w:proofErr w:type="spellStart"/>
            <w:r w:rsidRPr="00A16D01">
              <w:rPr>
                <w:rFonts w:ascii="Arial" w:eastAsia="Times New Roman" w:hAnsi="Arial" w:cs="Arial"/>
                <w:i/>
                <w:iCs/>
                <w:sz w:val="18"/>
                <w:szCs w:val="18"/>
                <w:bdr w:val="none" w:sz="0" w:space="0" w:color="auto" w:frame="1"/>
                <w:lang w:val="en-GB"/>
              </w:rPr>
              <w:t>TableAlt</w:t>
            </w:r>
            <w:proofErr w:type="spellEnd"/>
            <w:r w:rsidRPr="00A16D01">
              <w:rPr>
                <w:rFonts w:ascii="Arial" w:eastAsia="Times New Roman" w:hAnsi="Arial" w:cs="Arial"/>
                <w:i/>
                <w:iCs/>
                <w:sz w:val="18"/>
                <w:szCs w:val="18"/>
                <w:bdr w:val="none" w:sz="0" w:space="0" w:color="auto" w:frame="1"/>
                <w:lang w:val="en-GB"/>
              </w:rPr>
              <w:t>-</w:t>
            </w:r>
            <w:proofErr w:type="spellStart"/>
            <w:r w:rsidRPr="00A16D01">
              <w:rPr>
                <w:rFonts w:ascii="Arial" w:eastAsia="Times New Roman" w:hAnsi="Arial" w:cs="Arial"/>
                <w:i/>
                <w:iCs/>
                <w:sz w:val="18"/>
                <w:szCs w:val="18"/>
                <w:bdr w:val="none" w:sz="0" w:space="0" w:color="auto" w:frame="1"/>
                <w:lang w:val="en-GB"/>
              </w:rPr>
              <w:t>DynamicIndication</w:t>
            </w:r>
            <w:proofErr w:type="spellEnd"/>
            <w:r w:rsidRPr="00A16D01">
              <w:rPr>
                <w:rFonts w:ascii="Arial" w:eastAsia="Times New Roman" w:hAnsi="Arial" w:cs="Arial"/>
                <w:i/>
                <w:iCs/>
                <w:sz w:val="18"/>
                <w:szCs w:val="18"/>
                <w:bdr w:val="none" w:sz="0" w:space="0" w:color="auto" w:frame="1"/>
                <w:lang w:val="en-GB"/>
              </w:rPr>
              <w:t xml:space="preserve">  </w:t>
            </w:r>
            <w:r w:rsidRPr="00A16D01">
              <w:rPr>
                <w:rFonts w:ascii="Arial" w:eastAsia="Times New Roman" w:hAnsi="Arial" w:cs="Arial"/>
                <w:i/>
                <w:iCs/>
                <w:color w:val="FF0000"/>
                <w:sz w:val="18"/>
                <w:szCs w:val="18"/>
                <w:bdr w:val="none" w:sz="0" w:space="0" w:color="auto" w:frame="1"/>
                <w:lang w:val="en-GB"/>
              </w:rPr>
              <w:t>(5-34c) opt w/cap</w:t>
            </w:r>
          </w:p>
        </w:tc>
      </w:tr>
      <w:tr w:rsidR="00CE739F" w:rsidRPr="00A16D01" w14:paraId="7D89586A"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7435A6C5"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PDCP duplication</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494BD724"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pdcp-DuplicationSplitSRB</w:t>
            </w:r>
            <w:proofErr w:type="spellEnd"/>
            <w:r w:rsidRPr="00A16D01">
              <w:rPr>
                <w:rFonts w:ascii="Arial" w:eastAsia="Times New Roman" w:hAnsi="Arial" w:cs="Arial"/>
                <w:i/>
                <w:iCs/>
                <w:sz w:val="18"/>
                <w:szCs w:val="18"/>
                <w:bdr w:val="none" w:sz="0" w:space="0" w:color="auto" w:frame="1"/>
                <w:lang w:val="en-GB"/>
              </w:rPr>
              <w:t> </w:t>
            </w:r>
            <w:r w:rsidRPr="009B0CEC">
              <w:rPr>
                <w:rFonts w:ascii="inherit" w:eastAsia="Times New Roman" w:hAnsi="inherit" w:cs="Arial"/>
                <w:b/>
                <w:bCs/>
                <w:sz w:val="18"/>
                <w:szCs w:val="18"/>
                <w:bdr w:val="none" w:sz="0" w:space="0" w:color="auto" w:frame="1"/>
                <w:lang w:val="en-GB"/>
              </w:rPr>
              <w:t> </w:t>
            </w:r>
            <w:r w:rsidRPr="009B0CEC">
              <w:rPr>
                <w:rFonts w:ascii="inherit" w:eastAsia="Times New Roman" w:hAnsi="inherit" w:cs="Arial"/>
                <w:color w:val="FF0000"/>
                <w:sz w:val="18"/>
                <w:szCs w:val="18"/>
                <w:bdr w:val="none" w:sz="0" w:space="0" w:color="auto" w:frame="1"/>
                <w:lang w:val="en-GB"/>
              </w:rPr>
              <w:t>(1-6 from L2/3) opt w/cap</w:t>
            </w:r>
          </w:p>
        </w:tc>
      </w:tr>
      <w:tr w:rsidR="00CE739F" w:rsidRPr="00A16D01" w14:paraId="76DC10DF"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1911E0A2"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5DE35FB8"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pdcp-DuplicationSRB</w:t>
            </w:r>
            <w:proofErr w:type="spellEnd"/>
            <w:r w:rsidRPr="00A16D01">
              <w:rPr>
                <w:rFonts w:ascii="Arial" w:eastAsia="Times New Roman" w:hAnsi="Arial" w:cs="Arial"/>
                <w:i/>
                <w:iCs/>
                <w:sz w:val="18"/>
                <w:szCs w:val="18"/>
                <w:bdr w:val="none" w:sz="0" w:space="0" w:color="auto" w:frame="1"/>
                <w:lang w:val="en-GB"/>
              </w:rPr>
              <w:t> </w:t>
            </w:r>
            <w:r w:rsidRPr="009B0CEC">
              <w:rPr>
                <w:rFonts w:ascii="inherit" w:eastAsia="Times New Roman" w:hAnsi="inherit" w:cs="Arial"/>
                <w:color w:val="FF0000"/>
                <w:sz w:val="18"/>
                <w:szCs w:val="18"/>
                <w:bdr w:val="none" w:sz="0" w:space="0" w:color="auto" w:frame="1"/>
                <w:lang w:val="en-GB"/>
              </w:rPr>
              <w:t>(1-6 from L2/3) opt w/cap</w:t>
            </w:r>
          </w:p>
        </w:tc>
      </w:tr>
      <w:tr w:rsidR="00CE739F" w:rsidRPr="00A16D01" w14:paraId="72084BC9"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738044F4"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1AE22DEB"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pdcp</w:t>
            </w:r>
            <w:proofErr w:type="spellEnd"/>
            <w:r w:rsidRPr="00A16D01">
              <w:rPr>
                <w:rFonts w:ascii="Arial" w:eastAsia="Times New Roman" w:hAnsi="Arial" w:cs="Arial"/>
                <w:i/>
                <w:iCs/>
                <w:sz w:val="18"/>
                <w:szCs w:val="18"/>
                <w:bdr w:val="none" w:sz="0" w:space="0" w:color="auto" w:frame="1"/>
                <w:lang w:val="en-GB"/>
              </w:rPr>
              <w:t>-</w:t>
            </w:r>
            <w:proofErr w:type="spellStart"/>
            <w:r w:rsidRPr="00A16D01">
              <w:rPr>
                <w:rFonts w:ascii="Arial" w:eastAsia="Times New Roman" w:hAnsi="Arial" w:cs="Arial"/>
                <w:i/>
                <w:iCs/>
                <w:sz w:val="18"/>
                <w:szCs w:val="18"/>
                <w:bdr w:val="none" w:sz="0" w:space="0" w:color="auto" w:frame="1"/>
                <w:lang w:val="en-GB"/>
              </w:rPr>
              <w:t>DuplicationMCG</w:t>
            </w:r>
            <w:proofErr w:type="spellEnd"/>
            <w:r w:rsidRPr="00A16D01">
              <w:rPr>
                <w:rFonts w:ascii="Arial" w:eastAsia="Times New Roman" w:hAnsi="Arial" w:cs="Arial"/>
                <w:i/>
                <w:iCs/>
                <w:sz w:val="18"/>
                <w:szCs w:val="18"/>
                <w:bdr w:val="none" w:sz="0" w:space="0" w:color="auto" w:frame="1"/>
                <w:lang w:val="en-GB"/>
              </w:rPr>
              <w:t>-</w:t>
            </w:r>
            <w:proofErr w:type="spellStart"/>
            <w:r w:rsidRPr="00A16D01">
              <w:rPr>
                <w:rFonts w:ascii="Arial" w:eastAsia="Times New Roman" w:hAnsi="Arial" w:cs="Arial"/>
                <w:i/>
                <w:iCs/>
                <w:sz w:val="18"/>
                <w:szCs w:val="18"/>
                <w:bdr w:val="none" w:sz="0" w:space="0" w:color="auto" w:frame="1"/>
                <w:lang w:val="en-GB"/>
              </w:rPr>
              <w:t>OrSCG</w:t>
            </w:r>
            <w:proofErr w:type="spellEnd"/>
            <w:r w:rsidRPr="00A16D01">
              <w:rPr>
                <w:rFonts w:ascii="Arial" w:eastAsia="Times New Roman" w:hAnsi="Arial" w:cs="Arial"/>
                <w:i/>
                <w:iCs/>
                <w:sz w:val="18"/>
                <w:szCs w:val="18"/>
                <w:bdr w:val="none" w:sz="0" w:space="0" w:color="auto" w:frame="1"/>
                <w:lang w:val="en-GB"/>
              </w:rPr>
              <w:t>-DRB  </w:t>
            </w:r>
            <w:r w:rsidRPr="009B0CEC">
              <w:rPr>
                <w:rFonts w:ascii="inherit" w:eastAsia="Times New Roman" w:hAnsi="inherit" w:cs="Arial"/>
                <w:color w:val="FF0000"/>
                <w:sz w:val="18"/>
                <w:szCs w:val="18"/>
                <w:bdr w:val="none" w:sz="0" w:space="0" w:color="auto" w:frame="1"/>
                <w:lang w:val="en-GB"/>
              </w:rPr>
              <w:t>(1-6 from L2/3) opt w/cap</w:t>
            </w:r>
          </w:p>
        </w:tc>
      </w:tr>
      <w:tr w:rsidR="00CE739F" w:rsidRPr="00A16D01" w14:paraId="7ACC4C54" w14:textId="77777777" w:rsidTr="00EC29AF">
        <w:trPr>
          <w:trHeight w:val="225"/>
        </w:trPr>
        <w:tc>
          <w:tcPr>
            <w:tcW w:w="3558" w:type="dxa"/>
            <w:tcBorders>
              <w:top w:val="nil"/>
              <w:left w:val="single" w:sz="8" w:space="0" w:color="auto"/>
              <w:bottom w:val="single" w:sz="8" w:space="0" w:color="7F7F7F"/>
              <w:right w:val="single" w:sz="8" w:space="0" w:color="auto"/>
            </w:tcBorders>
            <w:tcMar>
              <w:top w:w="0" w:type="dxa"/>
              <w:left w:w="108" w:type="dxa"/>
              <w:bottom w:w="0" w:type="dxa"/>
              <w:right w:w="108" w:type="dxa"/>
            </w:tcMar>
            <w:hideMark/>
          </w:tcPr>
          <w:p w14:paraId="43505FCC"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r w:rsidRPr="00A16D01">
              <w:rPr>
                <w:rFonts w:ascii="Arial" w:eastAsia="Times New Roman" w:hAnsi="Arial" w:cs="Arial"/>
                <w:b/>
                <w:bCs/>
                <w:sz w:val="18"/>
                <w:szCs w:val="18"/>
                <w:bdr w:val="none" w:sz="0" w:space="0" w:color="auto" w:frame="1"/>
                <w:lang w:val="en-GB"/>
              </w:rPr>
              <w:t> </w:t>
            </w:r>
          </w:p>
        </w:tc>
        <w:tc>
          <w:tcPr>
            <w:tcW w:w="6072" w:type="dxa"/>
            <w:tcBorders>
              <w:top w:val="nil"/>
              <w:left w:val="nil"/>
              <w:bottom w:val="single" w:sz="8" w:space="0" w:color="7F7F7F"/>
              <w:right w:val="single" w:sz="8" w:space="0" w:color="auto"/>
            </w:tcBorders>
            <w:tcMar>
              <w:top w:w="0" w:type="dxa"/>
              <w:left w:w="108" w:type="dxa"/>
              <w:bottom w:w="0" w:type="dxa"/>
              <w:right w:w="108" w:type="dxa"/>
            </w:tcMar>
            <w:hideMark/>
          </w:tcPr>
          <w:p w14:paraId="7D77DFA9" w14:textId="77777777" w:rsidR="00CE739F" w:rsidRPr="00A16D01" w:rsidRDefault="00CE739F" w:rsidP="00EC29AF">
            <w:pPr>
              <w:autoSpaceDE/>
              <w:autoSpaceDN/>
              <w:adjustRightInd/>
              <w:snapToGrid/>
              <w:spacing w:after="0"/>
              <w:jc w:val="left"/>
              <w:rPr>
                <w:rFonts w:ascii="Arial" w:eastAsia="Times New Roman" w:hAnsi="Arial" w:cs="Arial"/>
                <w:sz w:val="18"/>
                <w:szCs w:val="18"/>
              </w:rPr>
            </w:pPr>
            <w:proofErr w:type="spellStart"/>
            <w:r w:rsidRPr="00A16D01">
              <w:rPr>
                <w:rFonts w:ascii="Arial" w:eastAsia="Times New Roman" w:hAnsi="Arial" w:cs="Arial"/>
                <w:i/>
                <w:iCs/>
                <w:sz w:val="18"/>
                <w:szCs w:val="18"/>
                <w:bdr w:val="none" w:sz="0" w:space="0" w:color="auto" w:frame="1"/>
                <w:lang w:val="en-GB"/>
              </w:rPr>
              <w:t>pdcp-DuplicationSplitDRB</w:t>
            </w:r>
            <w:proofErr w:type="spellEnd"/>
            <w:r w:rsidRPr="00A16D01">
              <w:rPr>
                <w:rFonts w:ascii="Arial" w:eastAsia="Times New Roman" w:hAnsi="Arial" w:cs="Arial"/>
                <w:i/>
                <w:iCs/>
                <w:sz w:val="18"/>
                <w:szCs w:val="18"/>
                <w:bdr w:val="none" w:sz="0" w:space="0" w:color="auto" w:frame="1"/>
                <w:lang w:val="en-GB"/>
              </w:rPr>
              <w:t>  </w:t>
            </w:r>
            <w:r w:rsidRPr="009B0CEC">
              <w:rPr>
                <w:rFonts w:ascii="inherit" w:eastAsia="Times New Roman" w:hAnsi="inherit" w:cs="Arial"/>
                <w:color w:val="FF0000"/>
                <w:sz w:val="18"/>
                <w:szCs w:val="18"/>
                <w:bdr w:val="none" w:sz="0" w:space="0" w:color="auto" w:frame="1"/>
                <w:lang w:val="en-GB"/>
              </w:rPr>
              <w:t>(1-6 from L2/3) opt w/cap</w:t>
            </w:r>
          </w:p>
        </w:tc>
      </w:tr>
    </w:tbl>
    <w:p w14:paraId="0A992F20" w14:textId="77777777" w:rsidR="00CE739F" w:rsidRPr="00CE739F" w:rsidRDefault="00CE739F" w:rsidP="00CE739F">
      <w:pPr>
        <w:rPr>
          <w:sz w:val="20"/>
          <w:szCs w:val="20"/>
        </w:rPr>
      </w:pPr>
    </w:p>
    <w:p w14:paraId="31B194CD" w14:textId="6DFCB843" w:rsidR="00CE739F" w:rsidRPr="00CE739F" w:rsidRDefault="00CE739F" w:rsidP="00CE739F">
      <w:pPr>
        <w:rPr>
          <w:sz w:val="20"/>
          <w:szCs w:val="20"/>
        </w:rPr>
      </w:pPr>
      <w:r w:rsidRPr="00CE739F">
        <w:rPr>
          <w:sz w:val="20"/>
          <w:szCs w:val="20"/>
        </w:rPr>
        <w:t xml:space="preserve">Most of the features in the table are optional for “normal” UEs (i.e., smartphones). For XR, many of these features are useful and could be expected to be supported (DL SPS, configured grant, …). Some could be even more relevant for XR UEs with reduced </w:t>
      </w:r>
      <w:r w:rsidR="00857FF0" w:rsidRPr="00CE739F">
        <w:rPr>
          <w:sz w:val="20"/>
          <w:szCs w:val="20"/>
        </w:rPr>
        <w:t>R</w:t>
      </w:r>
      <w:r w:rsidR="00857FF0">
        <w:rPr>
          <w:sz w:val="20"/>
          <w:szCs w:val="20"/>
        </w:rPr>
        <w:t>x</w:t>
      </w:r>
      <w:r w:rsidR="00857FF0" w:rsidRPr="00CE739F">
        <w:rPr>
          <w:sz w:val="20"/>
          <w:szCs w:val="20"/>
        </w:rPr>
        <w:t xml:space="preserve"> </w:t>
      </w:r>
      <w:r w:rsidRPr="00CE739F">
        <w:rPr>
          <w:sz w:val="20"/>
          <w:szCs w:val="20"/>
        </w:rPr>
        <w:t>chains (PDSCH repetition, ultra reliable CQI/MCS tables, …).</w:t>
      </w:r>
    </w:p>
    <w:p w14:paraId="04A63C77" w14:textId="1335DEA6" w:rsidR="00CE739F" w:rsidRPr="00547C3C" w:rsidRDefault="00CE739F" w:rsidP="00CE739F">
      <w:pPr>
        <w:rPr>
          <w:b/>
          <w:bCs/>
          <w:sz w:val="20"/>
          <w:szCs w:val="20"/>
          <w:lang w:eastAsia="zh-CN"/>
        </w:rPr>
      </w:pPr>
      <w:r w:rsidRPr="00547C3C">
        <w:rPr>
          <w:b/>
          <w:bCs/>
          <w:sz w:val="20"/>
          <w:szCs w:val="20"/>
          <w:lang w:eastAsia="zh-CN"/>
        </w:rPr>
        <w:t xml:space="preserve">Observation </w:t>
      </w:r>
      <w:r w:rsidR="005B5B7B">
        <w:rPr>
          <w:b/>
          <w:bCs/>
          <w:sz w:val="20"/>
          <w:szCs w:val="20"/>
          <w:lang w:eastAsia="zh-CN"/>
        </w:rPr>
        <w:t>1</w:t>
      </w:r>
      <w:r w:rsidRPr="00547C3C">
        <w:rPr>
          <w:b/>
          <w:bCs/>
          <w:sz w:val="20"/>
          <w:szCs w:val="20"/>
          <w:lang w:eastAsia="zh-CN"/>
        </w:rPr>
        <w:t>. XR UEs should support more features than smartphones.</w:t>
      </w:r>
    </w:p>
    <w:p w14:paraId="786A5959" w14:textId="14AB46F9" w:rsidR="00CE739F" w:rsidRPr="009402CF" w:rsidRDefault="00CE739F" w:rsidP="00CE739F">
      <w:pPr>
        <w:rPr>
          <w:b/>
          <w:bCs/>
          <w:sz w:val="20"/>
          <w:szCs w:val="20"/>
          <w:lang w:eastAsia="zh-CN"/>
        </w:rPr>
      </w:pPr>
      <w:r w:rsidRPr="009402CF">
        <w:rPr>
          <w:b/>
          <w:bCs/>
          <w:sz w:val="20"/>
          <w:szCs w:val="20"/>
          <w:lang w:eastAsia="zh-CN"/>
        </w:rPr>
        <w:t xml:space="preserve">Proposal 2. Consider requiring that XR devices with the </w:t>
      </w:r>
      <w:r w:rsidR="00901856" w:rsidRPr="009402CF">
        <w:rPr>
          <w:b/>
          <w:bCs/>
          <w:sz w:val="20"/>
          <w:szCs w:val="20"/>
          <w:lang w:eastAsia="zh-CN"/>
        </w:rPr>
        <w:t xml:space="preserve">2Rx </w:t>
      </w:r>
      <w:r w:rsidRPr="009402CF">
        <w:rPr>
          <w:b/>
          <w:bCs/>
          <w:sz w:val="20"/>
          <w:szCs w:val="20"/>
          <w:lang w:eastAsia="zh-CN"/>
        </w:rPr>
        <w:t>relaxation support additional XR-related features</w:t>
      </w:r>
      <w:r w:rsidR="001760F0" w:rsidRPr="009402CF">
        <w:rPr>
          <w:b/>
          <w:bCs/>
          <w:sz w:val="20"/>
          <w:szCs w:val="20"/>
          <w:lang w:eastAsia="zh-CN"/>
        </w:rPr>
        <w:t>, such as UL configured grant</w:t>
      </w:r>
      <w:r w:rsidRPr="009402CF">
        <w:rPr>
          <w:b/>
          <w:bCs/>
          <w:sz w:val="20"/>
          <w:szCs w:val="20"/>
          <w:lang w:eastAsia="zh-CN"/>
        </w:rPr>
        <w:t>.</w:t>
      </w:r>
    </w:p>
    <w:p w14:paraId="39599A9C" w14:textId="520226B0" w:rsidR="000005F9" w:rsidRDefault="007B07F6" w:rsidP="0083706D">
      <w:pPr>
        <w:pStyle w:val="Heading2"/>
      </w:pPr>
      <w:r>
        <w:t>N</w:t>
      </w:r>
      <w:r w:rsidRPr="007B07F6">
        <w:t>ew dedicated UE capability indication</w:t>
      </w:r>
    </w:p>
    <w:p w14:paraId="1E15CBFB" w14:textId="7C10AFCA" w:rsidR="00D210CB" w:rsidRDefault="00D73C47" w:rsidP="008A32B3">
      <w:pPr>
        <w:rPr>
          <w:sz w:val="20"/>
          <w:szCs w:val="20"/>
        </w:rPr>
      </w:pPr>
      <w:r>
        <w:rPr>
          <w:sz w:val="20"/>
          <w:szCs w:val="20"/>
        </w:rPr>
        <w:t xml:space="preserve">A new UE NR capability </w:t>
      </w:r>
      <w:r w:rsidR="00271CF2">
        <w:rPr>
          <w:sz w:val="20"/>
          <w:szCs w:val="20"/>
        </w:rPr>
        <w:t xml:space="preserve">indication </w:t>
      </w:r>
      <w:r>
        <w:rPr>
          <w:sz w:val="20"/>
          <w:szCs w:val="20"/>
        </w:rPr>
        <w:t>needs to be introduced for the 2Rx non-</w:t>
      </w:r>
      <w:proofErr w:type="spellStart"/>
      <w:r>
        <w:rPr>
          <w:sz w:val="20"/>
          <w:szCs w:val="20"/>
        </w:rPr>
        <w:t>RedCap</w:t>
      </w:r>
      <w:proofErr w:type="spellEnd"/>
      <w:r>
        <w:rPr>
          <w:sz w:val="20"/>
          <w:szCs w:val="20"/>
        </w:rPr>
        <w:t xml:space="preserve"> UE to indicate </w:t>
      </w:r>
      <w:r w:rsidR="000608C3">
        <w:rPr>
          <w:sz w:val="20"/>
          <w:szCs w:val="20"/>
        </w:rPr>
        <w:t>its</w:t>
      </w:r>
      <w:r>
        <w:rPr>
          <w:sz w:val="20"/>
          <w:szCs w:val="20"/>
        </w:rPr>
        <w:t xml:space="preserve"> support of </w:t>
      </w:r>
      <w:r w:rsidR="001022ED">
        <w:rPr>
          <w:sz w:val="20"/>
          <w:szCs w:val="20"/>
        </w:rPr>
        <w:t xml:space="preserve">only 2 </w:t>
      </w:r>
      <w:r w:rsidR="00695DE4">
        <w:rPr>
          <w:sz w:val="20"/>
          <w:szCs w:val="20"/>
        </w:rPr>
        <w:t>re</w:t>
      </w:r>
      <w:r w:rsidR="000608C3">
        <w:rPr>
          <w:sz w:val="20"/>
          <w:szCs w:val="20"/>
        </w:rPr>
        <w:t>ceive</w:t>
      </w:r>
      <w:r w:rsidR="001022ED">
        <w:rPr>
          <w:sz w:val="20"/>
          <w:szCs w:val="20"/>
        </w:rPr>
        <w:t xml:space="preserve"> </w:t>
      </w:r>
      <w:r w:rsidR="009B2720">
        <w:rPr>
          <w:sz w:val="20"/>
          <w:szCs w:val="20"/>
        </w:rPr>
        <w:t xml:space="preserve">antenna </w:t>
      </w:r>
      <w:r w:rsidR="001022ED">
        <w:rPr>
          <w:sz w:val="20"/>
          <w:szCs w:val="20"/>
        </w:rPr>
        <w:t>branches</w:t>
      </w:r>
      <w:r w:rsidR="00B62FA5">
        <w:rPr>
          <w:sz w:val="20"/>
          <w:szCs w:val="20"/>
        </w:rPr>
        <w:t>, e.g., as shown below:</w:t>
      </w:r>
    </w:p>
    <w:p w14:paraId="79443912" w14:textId="33E7C6EF" w:rsidR="00B62FA5" w:rsidRDefault="00236D3A" w:rsidP="008A32B3">
      <w:pPr>
        <w:rPr>
          <w:sz w:val="20"/>
          <w:szCs w:val="20"/>
        </w:rPr>
      </w:pPr>
      <w:r>
        <w:rPr>
          <w:sz w:val="20"/>
          <w:szCs w:val="20"/>
        </w:rPr>
        <w:t>&lt;&lt;TS 38.331</w:t>
      </w:r>
      <w:r w:rsidR="00A32DF2">
        <w:rPr>
          <w:sz w:val="20"/>
          <w:szCs w:val="20"/>
        </w:rPr>
        <w:t xml:space="preserve"> [4]</w:t>
      </w:r>
      <w:r>
        <w:rPr>
          <w:sz w:val="20"/>
          <w:szCs w:val="20"/>
        </w:rPr>
        <w:t>&gt;&gt;</w:t>
      </w:r>
      <w:r w:rsidR="00A32DF2">
        <w:rPr>
          <w:sz w:val="20"/>
          <w:szCs w:val="20"/>
        </w:rPr>
        <w:t xml:space="preserve"> </w:t>
      </w:r>
    </w:p>
    <w:p w14:paraId="0BB0048E" w14:textId="77777777" w:rsidR="00123039" w:rsidRPr="0095250E" w:rsidRDefault="00123039" w:rsidP="00123039">
      <w:pPr>
        <w:pStyle w:val="PL"/>
        <w:rPr>
          <w:color w:val="808080"/>
        </w:rPr>
      </w:pPr>
      <w:r w:rsidRPr="0095250E">
        <w:rPr>
          <w:color w:val="808080"/>
        </w:rPr>
        <w:t>-- Regular non-critical Rel-18 extensions:</w:t>
      </w:r>
    </w:p>
    <w:p w14:paraId="7AAB623F" w14:textId="77777777" w:rsidR="00123039" w:rsidRPr="0095250E" w:rsidRDefault="00123039" w:rsidP="00123039">
      <w:pPr>
        <w:pStyle w:val="PL"/>
      </w:pPr>
      <w:r w:rsidRPr="0095250E">
        <w:t xml:space="preserve">UE-NR-Capability-v1800 ::=               </w:t>
      </w:r>
      <w:r w:rsidRPr="0095250E">
        <w:rPr>
          <w:color w:val="993366"/>
        </w:rPr>
        <w:t>SEQUENCE</w:t>
      </w:r>
      <w:r w:rsidRPr="0095250E">
        <w:t xml:space="preserve"> {</w:t>
      </w:r>
    </w:p>
    <w:p w14:paraId="1BE5009A" w14:textId="77777777" w:rsidR="00123039" w:rsidRPr="0095250E" w:rsidRDefault="00123039" w:rsidP="00123039">
      <w:pPr>
        <w:pStyle w:val="PL"/>
      </w:pPr>
      <w:r w:rsidRPr="0095250E">
        <w:t xml:space="preserve">    airToGroundNetwork-r18                   </w:t>
      </w:r>
      <w:r w:rsidRPr="0095250E">
        <w:rPr>
          <w:color w:val="993366"/>
        </w:rPr>
        <w:t>ENUMERATED</w:t>
      </w:r>
      <w:r w:rsidRPr="0095250E">
        <w:t xml:space="preserve"> {supported}                                       </w:t>
      </w:r>
      <w:r w:rsidRPr="0095250E">
        <w:rPr>
          <w:color w:val="993366"/>
        </w:rPr>
        <w:t>OPTIONAL</w:t>
      </w:r>
      <w:r w:rsidRPr="0095250E">
        <w:t>,</w:t>
      </w:r>
    </w:p>
    <w:p w14:paraId="3B54D535" w14:textId="77777777" w:rsidR="00123039" w:rsidRPr="0095250E" w:rsidRDefault="00123039" w:rsidP="00123039">
      <w:pPr>
        <w:pStyle w:val="PL"/>
      </w:pPr>
      <w:r w:rsidRPr="0095250E">
        <w:lastRenderedPageBreak/>
        <w:t xml:space="preserve">    eRedCapParameters-r18                    ERedCapParameters-r18                                        </w:t>
      </w:r>
      <w:r w:rsidRPr="0095250E">
        <w:rPr>
          <w:color w:val="993366"/>
        </w:rPr>
        <w:t>OPTIONAL</w:t>
      </w:r>
      <w:r w:rsidRPr="0095250E">
        <w:t>,</w:t>
      </w:r>
    </w:p>
    <w:p w14:paraId="4084341C" w14:textId="77777777" w:rsidR="00123039" w:rsidRPr="0095250E" w:rsidRDefault="00123039" w:rsidP="00123039">
      <w:pPr>
        <w:pStyle w:val="PL"/>
      </w:pPr>
      <w:r w:rsidRPr="0095250E">
        <w:t xml:space="preserve">    ncr-Parameters-r18                       NCR-Parameters-r18                                           </w:t>
      </w:r>
      <w:r w:rsidRPr="0095250E">
        <w:rPr>
          <w:color w:val="993366"/>
        </w:rPr>
        <w:t>OPTIONAL</w:t>
      </w:r>
      <w:r w:rsidRPr="0095250E">
        <w:t>,</w:t>
      </w:r>
    </w:p>
    <w:p w14:paraId="2ACFF88E" w14:textId="77777777" w:rsidR="00123039" w:rsidRPr="0095250E" w:rsidRDefault="00123039" w:rsidP="00123039">
      <w:pPr>
        <w:pStyle w:val="PL"/>
      </w:pPr>
      <w:r w:rsidRPr="0095250E">
        <w:t xml:space="preserve">    softSatelliteSwitchResyncNTN-r18         </w:t>
      </w:r>
      <w:r w:rsidRPr="0095250E">
        <w:rPr>
          <w:color w:val="993366"/>
        </w:rPr>
        <w:t>ENUMERATED</w:t>
      </w:r>
      <w:r w:rsidRPr="0095250E">
        <w:t xml:space="preserve"> {supported}                                       </w:t>
      </w:r>
      <w:r w:rsidRPr="0095250E">
        <w:rPr>
          <w:color w:val="993366"/>
        </w:rPr>
        <w:t>OPTIONAL</w:t>
      </w:r>
      <w:r w:rsidRPr="0095250E">
        <w:t>,</w:t>
      </w:r>
    </w:p>
    <w:p w14:paraId="077F2606" w14:textId="77777777" w:rsidR="00123039" w:rsidRPr="0095250E" w:rsidRDefault="00123039" w:rsidP="00123039">
      <w:pPr>
        <w:pStyle w:val="PL"/>
      </w:pPr>
      <w:r w:rsidRPr="0095250E">
        <w:t xml:space="preserve">    hardSatelliteSwitchResyncNTN-r18         </w:t>
      </w:r>
      <w:r w:rsidRPr="0095250E">
        <w:rPr>
          <w:color w:val="993366"/>
        </w:rPr>
        <w:t>ENUMERATED</w:t>
      </w:r>
      <w:r w:rsidRPr="0095250E">
        <w:t xml:space="preserve"> {supported}                                       </w:t>
      </w:r>
      <w:r w:rsidRPr="0095250E">
        <w:rPr>
          <w:color w:val="993366"/>
        </w:rPr>
        <w:t>OPTIONAL</w:t>
      </w:r>
      <w:r w:rsidRPr="0095250E">
        <w:t>,</w:t>
      </w:r>
    </w:p>
    <w:p w14:paraId="33E25DC4" w14:textId="77777777" w:rsidR="00123039" w:rsidRPr="0095250E" w:rsidRDefault="00123039" w:rsidP="00123039">
      <w:pPr>
        <w:pStyle w:val="PL"/>
      </w:pPr>
      <w:r w:rsidRPr="0095250E">
        <w:t xml:space="preserve">    mt-SDT-r18                               </w:t>
      </w:r>
      <w:r w:rsidRPr="0095250E">
        <w:rPr>
          <w:color w:val="993366"/>
        </w:rPr>
        <w:t>ENUMERATED</w:t>
      </w:r>
      <w:r w:rsidRPr="0095250E">
        <w:t xml:space="preserve"> {supported}                                       </w:t>
      </w:r>
      <w:r w:rsidRPr="0095250E">
        <w:rPr>
          <w:color w:val="993366"/>
        </w:rPr>
        <w:t>OPTIONAL</w:t>
      </w:r>
      <w:r w:rsidRPr="0095250E">
        <w:t>,</w:t>
      </w:r>
    </w:p>
    <w:p w14:paraId="0E33FAC7" w14:textId="77777777" w:rsidR="00123039" w:rsidRPr="0095250E" w:rsidRDefault="00123039" w:rsidP="00123039">
      <w:pPr>
        <w:pStyle w:val="PL"/>
      </w:pPr>
      <w:r w:rsidRPr="0095250E">
        <w:t xml:space="preserve">    mt-SDT-NTN-r18                           </w:t>
      </w:r>
      <w:r w:rsidRPr="0095250E">
        <w:rPr>
          <w:color w:val="993366"/>
        </w:rPr>
        <w:t>ENUMERATED</w:t>
      </w:r>
      <w:r w:rsidRPr="0095250E">
        <w:t xml:space="preserve"> {supported}                                       </w:t>
      </w:r>
      <w:r w:rsidRPr="0095250E">
        <w:rPr>
          <w:color w:val="993366"/>
        </w:rPr>
        <w:t>OPTIONAL</w:t>
      </w:r>
      <w:r w:rsidRPr="0095250E">
        <w:t>,</w:t>
      </w:r>
    </w:p>
    <w:p w14:paraId="7B285E36" w14:textId="77777777" w:rsidR="00123039" w:rsidRPr="0095250E" w:rsidRDefault="00123039" w:rsidP="00123039">
      <w:pPr>
        <w:pStyle w:val="PL"/>
      </w:pPr>
      <w:r w:rsidRPr="0095250E">
        <w:t xml:space="preserve">    inDeviceCoexIndAutonomousDenial-r18      </w:t>
      </w:r>
      <w:r w:rsidRPr="0095250E">
        <w:rPr>
          <w:color w:val="993366"/>
        </w:rPr>
        <w:t>ENUMERATED</w:t>
      </w:r>
      <w:r w:rsidRPr="0095250E">
        <w:t xml:space="preserve"> {supported}                                       </w:t>
      </w:r>
      <w:r w:rsidRPr="0095250E">
        <w:rPr>
          <w:color w:val="993366"/>
        </w:rPr>
        <w:t>OPTIONAL</w:t>
      </w:r>
      <w:r w:rsidRPr="0095250E">
        <w:t>,</w:t>
      </w:r>
    </w:p>
    <w:p w14:paraId="56B3271D" w14:textId="77777777" w:rsidR="00123039" w:rsidRPr="0095250E" w:rsidRDefault="00123039" w:rsidP="00123039">
      <w:pPr>
        <w:pStyle w:val="PL"/>
      </w:pPr>
      <w:r w:rsidRPr="0095250E">
        <w:t xml:space="preserve">    inDeviceCoexIndFDM-r18                   </w:t>
      </w:r>
      <w:r w:rsidRPr="0095250E">
        <w:rPr>
          <w:color w:val="993366"/>
        </w:rPr>
        <w:t>ENUMERATED</w:t>
      </w:r>
      <w:r w:rsidRPr="0095250E">
        <w:t xml:space="preserve"> {supported}                                       </w:t>
      </w:r>
      <w:r w:rsidRPr="0095250E">
        <w:rPr>
          <w:color w:val="993366"/>
        </w:rPr>
        <w:t>OPTIONAL</w:t>
      </w:r>
      <w:r w:rsidRPr="0095250E">
        <w:t>,</w:t>
      </w:r>
    </w:p>
    <w:p w14:paraId="31F07A26" w14:textId="77777777" w:rsidR="00123039" w:rsidRPr="0095250E" w:rsidRDefault="00123039" w:rsidP="00123039">
      <w:pPr>
        <w:pStyle w:val="PL"/>
      </w:pPr>
      <w:r w:rsidRPr="0095250E">
        <w:t xml:space="preserve">    inDeviceCoexIndTDM-r18                   </w:t>
      </w:r>
      <w:r w:rsidRPr="0095250E">
        <w:rPr>
          <w:color w:val="993366"/>
        </w:rPr>
        <w:t>ENUMERATED</w:t>
      </w:r>
      <w:r w:rsidRPr="0095250E">
        <w:t xml:space="preserve"> {supported}                                       </w:t>
      </w:r>
      <w:r w:rsidRPr="0095250E">
        <w:rPr>
          <w:color w:val="993366"/>
        </w:rPr>
        <w:t>OPTIONAL</w:t>
      </w:r>
      <w:r w:rsidRPr="0095250E">
        <w:t>,</w:t>
      </w:r>
    </w:p>
    <w:p w14:paraId="718ACBE2" w14:textId="77777777" w:rsidR="00123039" w:rsidRPr="0095250E" w:rsidRDefault="00123039" w:rsidP="00123039">
      <w:pPr>
        <w:pStyle w:val="PL"/>
      </w:pPr>
      <w:r w:rsidRPr="0095250E">
        <w:t xml:space="preserve">    musim-GapPriorityPreference-r18          </w:t>
      </w:r>
      <w:r w:rsidRPr="0095250E">
        <w:rPr>
          <w:color w:val="993366"/>
        </w:rPr>
        <w:t>ENUMERATED</w:t>
      </w:r>
      <w:r w:rsidRPr="0095250E">
        <w:t xml:space="preserve"> {supported}                                       </w:t>
      </w:r>
      <w:r w:rsidRPr="0095250E">
        <w:rPr>
          <w:color w:val="993366"/>
        </w:rPr>
        <w:t>OPTIONAL</w:t>
      </w:r>
      <w:r w:rsidRPr="0095250E">
        <w:t>,</w:t>
      </w:r>
    </w:p>
    <w:p w14:paraId="74BC9343" w14:textId="77777777" w:rsidR="00123039" w:rsidRPr="0095250E" w:rsidRDefault="00123039" w:rsidP="00123039">
      <w:pPr>
        <w:pStyle w:val="PL"/>
      </w:pPr>
      <w:r w:rsidRPr="0095250E">
        <w:t xml:space="preserve">    musim-CapabilityRestriction-r18          </w:t>
      </w:r>
      <w:r w:rsidRPr="0095250E">
        <w:rPr>
          <w:color w:val="993366"/>
        </w:rPr>
        <w:t>ENUMERATED</w:t>
      </w:r>
      <w:r w:rsidRPr="0095250E">
        <w:t xml:space="preserve"> {supported}                                       </w:t>
      </w:r>
      <w:r w:rsidRPr="0095250E">
        <w:rPr>
          <w:color w:val="993366"/>
        </w:rPr>
        <w:t>OPTIONAL</w:t>
      </w:r>
      <w:r w:rsidRPr="0095250E">
        <w:t>,</w:t>
      </w:r>
    </w:p>
    <w:p w14:paraId="016A5C6B" w14:textId="77777777" w:rsidR="00123039" w:rsidRPr="0095250E" w:rsidRDefault="00123039" w:rsidP="00123039">
      <w:pPr>
        <w:pStyle w:val="PL"/>
      </w:pPr>
      <w:r w:rsidRPr="0095250E">
        <w:t xml:space="preserve">    multiRx-FR2-Preference-r18               </w:t>
      </w:r>
      <w:r w:rsidRPr="0095250E">
        <w:rPr>
          <w:color w:val="993366"/>
        </w:rPr>
        <w:t>ENUMERATED</w:t>
      </w:r>
      <w:r w:rsidRPr="0095250E">
        <w:t xml:space="preserve"> {supported}                                       </w:t>
      </w:r>
      <w:r w:rsidRPr="0095250E">
        <w:rPr>
          <w:color w:val="993366"/>
        </w:rPr>
        <w:t>OPTIONAL</w:t>
      </w:r>
      <w:r w:rsidRPr="0095250E">
        <w:t>,</w:t>
      </w:r>
    </w:p>
    <w:p w14:paraId="686817B6" w14:textId="77777777" w:rsidR="00123039" w:rsidRPr="0095250E" w:rsidRDefault="00123039" w:rsidP="00123039">
      <w:pPr>
        <w:pStyle w:val="PL"/>
      </w:pPr>
      <w:r w:rsidRPr="0095250E">
        <w:t xml:space="preserve">    ra-InsteadCG-SDT-r18                     </w:t>
      </w:r>
      <w:r w:rsidRPr="0095250E">
        <w:rPr>
          <w:color w:val="993366"/>
        </w:rPr>
        <w:t>ENUMERATED</w:t>
      </w:r>
      <w:r w:rsidRPr="0095250E">
        <w:t xml:space="preserve"> {supported}                                       </w:t>
      </w:r>
      <w:r w:rsidRPr="0095250E">
        <w:rPr>
          <w:color w:val="993366"/>
        </w:rPr>
        <w:t>OPTIONAL</w:t>
      </w:r>
      <w:r w:rsidRPr="0095250E">
        <w:t>,</w:t>
      </w:r>
    </w:p>
    <w:p w14:paraId="7C628CB6" w14:textId="77777777" w:rsidR="00123039" w:rsidRPr="0095250E" w:rsidRDefault="00123039" w:rsidP="00123039">
      <w:pPr>
        <w:pStyle w:val="PL"/>
      </w:pPr>
      <w:r w:rsidRPr="0095250E">
        <w:t xml:space="preserve">    resumeAfterSDT-Release-r18               </w:t>
      </w:r>
      <w:r w:rsidRPr="0095250E">
        <w:rPr>
          <w:color w:val="993366"/>
        </w:rPr>
        <w:t>ENUMERATED</w:t>
      </w:r>
      <w:r w:rsidRPr="0095250E">
        <w:t xml:space="preserve"> {supported}                                       </w:t>
      </w:r>
      <w:r w:rsidRPr="0095250E">
        <w:rPr>
          <w:color w:val="993366"/>
        </w:rPr>
        <w:t>OPTIONAL</w:t>
      </w:r>
      <w:r w:rsidRPr="0095250E">
        <w:t>,</w:t>
      </w:r>
    </w:p>
    <w:p w14:paraId="6BBD277D" w14:textId="77777777" w:rsidR="00123039" w:rsidRPr="0095250E" w:rsidRDefault="00123039" w:rsidP="00123039">
      <w:pPr>
        <w:pStyle w:val="PL"/>
      </w:pPr>
      <w:r w:rsidRPr="0095250E">
        <w:t xml:space="preserve">    additionalBSR-Table-r18                  </w:t>
      </w:r>
      <w:r w:rsidRPr="0095250E">
        <w:rPr>
          <w:color w:val="993366"/>
        </w:rPr>
        <w:t>ENUMERATED</w:t>
      </w:r>
      <w:r w:rsidRPr="0095250E">
        <w:t xml:space="preserve"> {supported}                                       </w:t>
      </w:r>
      <w:r w:rsidRPr="0095250E">
        <w:rPr>
          <w:color w:val="993366"/>
        </w:rPr>
        <w:t>OPTIONAL</w:t>
      </w:r>
      <w:r w:rsidRPr="0095250E">
        <w:t>,</w:t>
      </w:r>
    </w:p>
    <w:p w14:paraId="52A0CC89" w14:textId="77777777" w:rsidR="00123039" w:rsidRPr="0095250E" w:rsidRDefault="00123039" w:rsidP="00123039">
      <w:pPr>
        <w:pStyle w:val="PL"/>
      </w:pPr>
      <w:r w:rsidRPr="0095250E">
        <w:t xml:space="preserve">    delayStatusReport-r18                    </w:t>
      </w:r>
      <w:r w:rsidRPr="0095250E">
        <w:rPr>
          <w:color w:val="993366"/>
        </w:rPr>
        <w:t>ENUMERATED</w:t>
      </w:r>
      <w:r w:rsidRPr="0095250E">
        <w:t xml:space="preserve"> {supported}                                       </w:t>
      </w:r>
      <w:r w:rsidRPr="0095250E">
        <w:rPr>
          <w:color w:val="993366"/>
        </w:rPr>
        <w:t>OPTIONAL</w:t>
      </w:r>
      <w:r w:rsidRPr="0095250E">
        <w:t>,</w:t>
      </w:r>
    </w:p>
    <w:p w14:paraId="7DD393C9" w14:textId="77777777" w:rsidR="00123039" w:rsidRPr="0095250E" w:rsidRDefault="00123039" w:rsidP="00123039">
      <w:pPr>
        <w:pStyle w:val="PL"/>
      </w:pPr>
      <w:r w:rsidRPr="0095250E">
        <w:t xml:space="preserve">    disableCG-RetransmissionMonitoring-r18   </w:t>
      </w:r>
      <w:r w:rsidRPr="0095250E">
        <w:rPr>
          <w:color w:val="993366"/>
        </w:rPr>
        <w:t>ENUMERATED</w:t>
      </w:r>
      <w:r w:rsidRPr="0095250E">
        <w:t xml:space="preserve"> {supported}                                       </w:t>
      </w:r>
      <w:r w:rsidRPr="0095250E">
        <w:rPr>
          <w:color w:val="993366"/>
        </w:rPr>
        <w:t>OPTIONAL</w:t>
      </w:r>
      <w:r w:rsidRPr="0095250E">
        <w:t>,</w:t>
      </w:r>
    </w:p>
    <w:p w14:paraId="38D97510" w14:textId="77777777" w:rsidR="00123039" w:rsidRPr="0095250E" w:rsidRDefault="00123039" w:rsidP="00123039">
      <w:pPr>
        <w:pStyle w:val="PL"/>
      </w:pPr>
      <w:r w:rsidRPr="0095250E">
        <w:t xml:space="preserve">    enhancedDRX-r18                          </w:t>
      </w:r>
      <w:r w:rsidRPr="0095250E">
        <w:rPr>
          <w:color w:val="993366"/>
        </w:rPr>
        <w:t>ENUMERATED</w:t>
      </w:r>
      <w:r w:rsidRPr="0095250E">
        <w:t xml:space="preserve"> {supported}                                       </w:t>
      </w:r>
      <w:r w:rsidRPr="0095250E">
        <w:rPr>
          <w:color w:val="993366"/>
        </w:rPr>
        <w:t>OPTIONAL</w:t>
      </w:r>
      <w:r w:rsidRPr="0095250E">
        <w:t>,</w:t>
      </w:r>
    </w:p>
    <w:p w14:paraId="096CC826" w14:textId="77777777" w:rsidR="00123039" w:rsidRPr="0095250E" w:rsidRDefault="00123039" w:rsidP="00123039">
      <w:pPr>
        <w:pStyle w:val="PL"/>
      </w:pPr>
      <w:r w:rsidRPr="0095250E">
        <w:t xml:space="preserve">    pdu-SetDiscard-r18                       </w:t>
      </w:r>
      <w:r w:rsidRPr="0095250E">
        <w:rPr>
          <w:color w:val="993366"/>
        </w:rPr>
        <w:t>ENUMERATED</w:t>
      </w:r>
      <w:r w:rsidRPr="0095250E">
        <w:t xml:space="preserve"> {supported}                                       </w:t>
      </w:r>
      <w:r w:rsidRPr="0095250E">
        <w:rPr>
          <w:color w:val="993366"/>
        </w:rPr>
        <w:t>OPTIONAL</w:t>
      </w:r>
      <w:r w:rsidRPr="0095250E">
        <w:t>,</w:t>
      </w:r>
    </w:p>
    <w:p w14:paraId="2D470B69" w14:textId="77777777" w:rsidR="00123039" w:rsidRPr="0095250E" w:rsidRDefault="00123039" w:rsidP="00123039">
      <w:pPr>
        <w:pStyle w:val="PL"/>
      </w:pPr>
      <w:r w:rsidRPr="0095250E">
        <w:t xml:space="preserve">    psi-BasedDiscard-r18                     </w:t>
      </w:r>
      <w:r w:rsidRPr="0095250E">
        <w:rPr>
          <w:color w:val="993366"/>
        </w:rPr>
        <w:t>ENUMERATED</w:t>
      </w:r>
      <w:r w:rsidRPr="0095250E">
        <w:t xml:space="preserve"> {supported}                                       </w:t>
      </w:r>
      <w:r w:rsidRPr="0095250E">
        <w:rPr>
          <w:color w:val="993366"/>
        </w:rPr>
        <w:t>OPTIONAL</w:t>
      </w:r>
      <w:r w:rsidRPr="0095250E">
        <w:t>,</w:t>
      </w:r>
    </w:p>
    <w:p w14:paraId="36896F72" w14:textId="037D59B4" w:rsidR="00123039" w:rsidRDefault="00123039" w:rsidP="00123039">
      <w:pPr>
        <w:pStyle w:val="PL"/>
        <w:rPr>
          <w:ins w:id="2" w:author="Futurewei (Yunsong)" w:date="2024-02-14T13:42:00Z"/>
        </w:rPr>
      </w:pPr>
      <w:ins w:id="3" w:author="Futurewei (Yunsong)" w:date="2024-02-14T13:42:00Z">
        <w:r w:rsidRPr="00123039">
          <w:t xml:space="preserve">    two-RxNonRedCap-r18                      ENUMERATED {supported}                                OPTIONAL,</w:t>
        </w:r>
      </w:ins>
    </w:p>
    <w:p w14:paraId="198D7810" w14:textId="238EC0DC" w:rsidR="00123039" w:rsidRPr="0095250E" w:rsidRDefault="00123039" w:rsidP="00123039">
      <w:pPr>
        <w:pStyle w:val="PL"/>
      </w:pPr>
      <w:r w:rsidRPr="0095250E">
        <w:t xml:space="preserve">    ul-TrafficInfo-r18                       </w:t>
      </w:r>
      <w:r w:rsidRPr="0095250E">
        <w:rPr>
          <w:color w:val="993366"/>
        </w:rPr>
        <w:t>ENUMERATED</w:t>
      </w:r>
      <w:r w:rsidRPr="0095250E">
        <w:t xml:space="preserve"> {supported}                                       </w:t>
      </w:r>
      <w:r w:rsidRPr="0095250E">
        <w:rPr>
          <w:color w:val="993366"/>
        </w:rPr>
        <w:t>OPTIONAL</w:t>
      </w:r>
      <w:r w:rsidRPr="0095250E">
        <w:t>,</w:t>
      </w:r>
    </w:p>
    <w:p w14:paraId="6343CB23" w14:textId="77777777" w:rsidR="00123039" w:rsidRPr="0095250E" w:rsidRDefault="00123039" w:rsidP="00123039">
      <w:pPr>
        <w:pStyle w:val="PL"/>
      </w:pPr>
      <w:r w:rsidRPr="0095250E">
        <w:t xml:space="preserve">    aerialParameters-r18                     AerialParameters-r18                                         </w:t>
      </w:r>
      <w:r w:rsidRPr="0095250E">
        <w:rPr>
          <w:color w:val="993366"/>
        </w:rPr>
        <w:t>OPTIONAL</w:t>
      </w:r>
      <w:r w:rsidRPr="0095250E">
        <w:t>,</w:t>
      </w:r>
    </w:p>
    <w:p w14:paraId="3AD4E8F0" w14:textId="77777777" w:rsidR="00123039" w:rsidRPr="0095250E" w:rsidRDefault="00123039" w:rsidP="00123039">
      <w:pPr>
        <w:pStyle w:val="PL"/>
      </w:pPr>
      <w:r w:rsidRPr="0095250E">
        <w:t xml:space="preserve">    nonCriticalExtension                     </w:t>
      </w:r>
      <w:r w:rsidRPr="0095250E">
        <w:rPr>
          <w:color w:val="993366"/>
        </w:rPr>
        <w:t>SEQUENCE</w:t>
      </w:r>
      <w:r w:rsidRPr="0095250E">
        <w:t xml:space="preserve">{}                                                   </w:t>
      </w:r>
      <w:r w:rsidRPr="0095250E">
        <w:rPr>
          <w:color w:val="993366"/>
        </w:rPr>
        <w:t>OPTIONAL</w:t>
      </w:r>
    </w:p>
    <w:p w14:paraId="14F91642" w14:textId="77777777" w:rsidR="00123039" w:rsidRPr="0095250E" w:rsidRDefault="00123039" w:rsidP="00123039">
      <w:pPr>
        <w:pStyle w:val="PL"/>
      </w:pPr>
      <w:r w:rsidRPr="0095250E">
        <w:t>}</w:t>
      </w:r>
    </w:p>
    <w:p w14:paraId="39D5C6B0" w14:textId="77777777" w:rsidR="00123039" w:rsidRDefault="00123039" w:rsidP="008A32B3">
      <w:pPr>
        <w:rPr>
          <w:sz w:val="20"/>
          <w:szCs w:val="20"/>
        </w:rPr>
      </w:pPr>
    </w:p>
    <w:p w14:paraId="2383F4A1" w14:textId="77777777" w:rsidR="00485662" w:rsidRDefault="00485662" w:rsidP="008A32B3">
      <w:pPr>
        <w:rPr>
          <w:sz w:val="20"/>
          <w:szCs w:val="20"/>
        </w:rPr>
      </w:pPr>
    </w:p>
    <w:p w14:paraId="5E3FF952" w14:textId="48A71A02" w:rsidR="00B62FA5" w:rsidRDefault="00236D3A" w:rsidP="008A32B3">
      <w:pPr>
        <w:rPr>
          <w:sz w:val="20"/>
          <w:szCs w:val="20"/>
        </w:rPr>
      </w:pPr>
      <w:r>
        <w:rPr>
          <w:sz w:val="20"/>
          <w:szCs w:val="20"/>
        </w:rPr>
        <w:t>&lt;&lt; TS 38.306</w:t>
      </w:r>
      <w:r w:rsidR="00A32DF2">
        <w:rPr>
          <w:sz w:val="20"/>
          <w:szCs w:val="20"/>
        </w:rPr>
        <w:t xml:space="preserve"> [5]</w:t>
      </w:r>
      <w:r>
        <w:rPr>
          <w:sz w:val="20"/>
          <w:szCs w:val="20"/>
        </w:rPr>
        <w:t>&gt;&gt;</w:t>
      </w:r>
    </w:p>
    <w:p w14:paraId="44611E14" w14:textId="382AB2B3" w:rsidR="00236D3A" w:rsidRDefault="00FE6E2C" w:rsidP="008A32B3">
      <w:pPr>
        <w:rPr>
          <w:sz w:val="20"/>
          <w:szCs w:val="20"/>
        </w:rPr>
      </w:pPr>
      <w:r w:rsidRPr="00FE6E2C">
        <w:rPr>
          <w:sz w:val="20"/>
          <w:szCs w:val="20"/>
        </w:rPr>
        <w:t>4.2.2 General parameters</w:t>
      </w:r>
    </w:p>
    <w:tbl>
      <w:tblPr>
        <w:tblW w:w="972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02"/>
        <w:gridCol w:w="715"/>
        <w:gridCol w:w="630"/>
        <w:gridCol w:w="766"/>
        <w:gridCol w:w="616"/>
        <w:tblGridChange w:id="4">
          <w:tblGrid>
            <w:gridCol w:w="7002"/>
            <w:gridCol w:w="631"/>
            <w:gridCol w:w="84"/>
            <w:gridCol w:w="546"/>
            <w:gridCol w:w="84"/>
            <w:gridCol w:w="682"/>
            <w:gridCol w:w="84"/>
            <w:gridCol w:w="532"/>
            <w:gridCol w:w="84"/>
          </w:tblGrid>
        </w:tblGridChange>
      </w:tblGrid>
      <w:tr w:rsidR="00BA28AB" w:rsidRPr="0095297E" w14:paraId="1D554575" w14:textId="77777777" w:rsidTr="003D34F2">
        <w:trPr>
          <w:cantSplit/>
        </w:trPr>
        <w:tc>
          <w:tcPr>
            <w:tcW w:w="7002" w:type="dxa"/>
          </w:tcPr>
          <w:p w14:paraId="215094BB" w14:textId="77777777" w:rsidR="00BA28AB" w:rsidRPr="0095297E" w:rsidRDefault="00BA28AB" w:rsidP="003C184F">
            <w:pPr>
              <w:pStyle w:val="TAL"/>
              <w:rPr>
                <w:b/>
                <w:i/>
              </w:rPr>
            </w:pPr>
            <w:r w:rsidRPr="0095297E">
              <w:rPr>
                <w:b/>
                <w:i/>
              </w:rPr>
              <w:lastRenderedPageBreak/>
              <w:t>srb-SDT-r17</w:t>
            </w:r>
          </w:p>
          <w:p w14:paraId="027150C6" w14:textId="77777777" w:rsidR="00B443E0" w:rsidRPr="00936461" w:rsidRDefault="00B443E0" w:rsidP="00B443E0">
            <w:pPr>
              <w:pStyle w:val="TAL"/>
              <w:rPr>
                <w:bCs/>
                <w:iCs/>
                <w:szCs w:val="18"/>
              </w:rPr>
            </w:pPr>
            <w:r w:rsidRPr="00936461">
              <w:rPr>
                <w:bCs/>
                <w:iCs/>
              </w:rPr>
              <w:t>Indicates whether the UE supports the usage of signalling radio bearer SRB2 for MO-SDT (over RA-SDT or CG-SDT) or MT-SDT (over RA or CG-SDT)</w:t>
            </w:r>
            <w:r w:rsidRPr="00936461">
              <w:rPr>
                <w:bCs/>
                <w:iCs/>
                <w:szCs w:val="18"/>
              </w:rPr>
              <w:t>, as specified in TS 38.331 [9].</w:t>
            </w:r>
          </w:p>
          <w:p w14:paraId="50347806" w14:textId="77777777" w:rsidR="00B443E0" w:rsidRPr="00936461" w:rsidRDefault="00B443E0" w:rsidP="00B443E0">
            <w:pPr>
              <w:pStyle w:val="TAL"/>
              <w:rPr>
                <w:bCs/>
                <w:iCs/>
                <w:szCs w:val="18"/>
              </w:rPr>
            </w:pPr>
          </w:p>
          <w:p w14:paraId="2DF04CC3" w14:textId="07ED4B96" w:rsidR="00B443E0" w:rsidRPr="0095297E" w:rsidRDefault="00B443E0" w:rsidP="00B443E0">
            <w:pPr>
              <w:pStyle w:val="TAL"/>
              <w:rPr>
                <w:b/>
                <w:i/>
              </w:rPr>
            </w:pPr>
            <w:r w:rsidRPr="00936461">
              <w:t xml:space="preserve">A UE supporting this feature shall also indicate support of </w:t>
            </w:r>
            <w:r w:rsidRPr="00936461">
              <w:rPr>
                <w:i/>
                <w:iCs/>
              </w:rPr>
              <w:t>ra-SDT-r17 cg-SDT-r17</w:t>
            </w:r>
            <w:r w:rsidRPr="00936461">
              <w:t xml:space="preserve">, </w:t>
            </w:r>
            <w:r w:rsidRPr="00936461">
              <w:rPr>
                <w:i/>
                <w:iCs/>
              </w:rPr>
              <w:t>mt-SDT-r18</w:t>
            </w:r>
            <w:r w:rsidRPr="00936461">
              <w:t xml:space="preserve"> or</w:t>
            </w:r>
            <w:r w:rsidRPr="00936461">
              <w:rPr>
                <w:i/>
                <w:iCs/>
              </w:rPr>
              <w:t xml:space="preserve"> mt-CG-SDT-r18</w:t>
            </w:r>
            <w:r w:rsidRPr="00936461">
              <w:t>.</w:t>
            </w:r>
          </w:p>
        </w:tc>
        <w:tc>
          <w:tcPr>
            <w:tcW w:w="715" w:type="dxa"/>
          </w:tcPr>
          <w:p w14:paraId="76BD9CC5" w14:textId="77777777" w:rsidR="00BA28AB" w:rsidRPr="0095297E" w:rsidRDefault="00BA28AB" w:rsidP="003C184F">
            <w:pPr>
              <w:pStyle w:val="TAL"/>
              <w:jc w:val="center"/>
              <w:rPr>
                <w:rFonts w:cs="Arial"/>
                <w:bCs/>
                <w:iCs/>
                <w:szCs w:val="18"/>
              </w:rPr>
            </w:pPr>
            <w:r w:rsidRPr="0095297E">
              <w:rPr>
                <w:rFonts w:cs="Arial"/>
                <w:bCs/>
                <w:iCs/>
                <w:szCs w:val="18"/>
              </w:rPr>
              <w:t>UE</w:t>
            </w:r>
          </w:p>
        </w:tc>
        <w:tc>
          <w:tcPr>
            <w:tcW w:w="630" w:type="dxa"/>
          </w:tcPr>
          <w:p w14:paraId="633419CA" w14:textId="77777777" w:rsidR="00BA28AB" w:rsidRPr="0095297E" w:rsidRDefault="00BA28AB" w:rsidP="003C184F">
            <w:pPr>
              <w:pStyle w:val="TAL"/>
              <w:jc w:val="center"/>
              <w:rPr>
                <w:rFonts w:cs="Arial"/>
                <w:bCs/>
                <w:iCs/>
                <w:szCs w:val="18"/>
              </w:rPr>
            </w:pPr>
            <w:r w:rsidRPr="0095297E">
              <w:rPr>
                <w:rFonts w:cs="Arial"/>
                <w:bCs/>
                <w:iCs/>
                <w:szCs w:val="18"/>
              </w:rPr>
              <w:t>No</w:t>
            </w:r>
          </w:p>
        </w:tc>
        <w:tc>
          <w:tcPr>
            <w:tcW w:w="766" w:type="dxa"/>
          </w:tcPr>
          <w:p w14:paraId="60CE4DB2" w14:textId="77777777" w:rsidR="00BA28AB" w:rsidRPr="0095297E" w:rsidRDefault="00BA28AB" w:rsidP="003C184F">
            <w:pPr>
              <w:pStyle w:val="TAL"/>
              <w:jc w:val="center"/>
              <w:rPr>
                <w:rFonts w:cs="Arial"/>
                <w:bCs/>
                <w:iCs/>
                <w:szCs w:val="18"/>
              </w:rPr>
            </w:pPr>
            <w:r w:rsidRPr="0095297E">
              <w:rPr>
                <w:rFonts w:cs="Arial"/>
                <w:bCs/>
                <w:iCs/>
                <w:szCs w:val="18"/>
              </w:rPr>
              <w:t>No</w:t>
            </w:r>
          </w:p>
        </w:tc>
        <w:tc>
          <w:tcPr>
            <w:tcW w:w="616" w:type="dxa"/>
          </w:tcPr>
          <w:p w14:paraId="65879468" w14:textId="77777777" w:rsidR="00BA28AB" w:rsidRPr="0095297E" w:rsidRDefault="00BA28AB" w:rsidP="003C184F">
            <w:pPr>
              <w:pStyle w:val="TAL"/>
              <w:jc w:val="center"/>
            </w:pPr>
            <w:r w:rsidRPr="0095297E">
              <w:t>No</w:t>
            </w:r>
          </w:p>
        </w:tc>
      </w:tr>
      <w:tr w:rsidR="00BA28AB" w:rsidRPr="0095297E" w14:paraId="3627AAAA" w14:textId="77777777" w:rsidTr="0026448D">
        <w:tblPrEx>
          <w:tblW w:w="972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5" w:author="Futurewei (Yunsong)" w:date="2024-02-14T10:24: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ins w:id="6" w:author="Futurewei (Yunsong)" w:date="2024-02-14T10:18:00Z"/>
          <w:trPrChange w:id="7" w:author="Futurewei (Yunsong)" w:date="2024-02-14T10:24:00Z">
            <w:trPr>
              <w:gridAfter w:val="0"/>
              <w:cantSplit/>
            </w:trPr>
          </w:trPrChange>
        </w:trPr>
        <w:tc>
          <w:tcPr>
            <w:tcW w:w="7002" w:type="dxa"/>
            <w:tcPrChange w:id="8" w:author="Futurewei (Yunsong)" w:date="2024-02-14T10:24:00Z">
              <w:tcPr>
                <w:tcW w:w="6997" w:type="dxa"/>
              </w:tcPr>
            </w:tcPrChange>
          </w:tcPr>
          <w:p w14:paraId="64911755" w14:textId="77777777" w:rsidR="00BA28AB" w:rsidRPr="00BA28AB" w:rsidRDefault="00BA28AB" w:rsidP="003C184F">
            <w:pPr>
              <w:keepNext/>
              <w:keepLines/>
              <w:spacing w:after="0"/>
              <w:rPr>
                <w:ins w:id="9" w:author="Futurewei (Yunsong)" w:date="2024-02-14T10:19:00Z"/>
                <w:rFonts w:ascii="Arial" w:eastAsia="Times New Roman" w:hAnsi="Arial" w:cs="Arial"/>
                <w:b/>
                <w:bCs/>
                <w:i/>
                <w:iCs/>
                <w:noProof/>
                <w:sz w:val="18"/>
                <w:szCs w:val="18"/>
                <w:lang w:eastAsia="en-GB"/>
                <w:rPrChange w:id="10" w:author="Futurewei (Yunsong)" w:date="2024-02-14T10:20:00Z">
                  <w:rPr>
                    <w:ins w:id="11" w:author="Futurewei (Yunsong)" w:date="2024-02-14T10:19:00Z"/>
                    <w:rFonts w:ascii="Courier New" w:eastAsia="Times New Roman" w:hAnsi="Courier New"/>
                    <w:noProof/>
                    <w:sz w:val="16"/>
                    <w:lang w:eastAsia="en-GB"/>
                  </w:rPr>
                </w:rPrChange>
              </w:rPr>
            </w:pPr>
            <w:ins w:id="12" w:author="Futurewei (Yunsong)" w:date="2024-02-14T10:19:00Z">
              <w:r w:rsidRPr="00BA28AB">
                <w:rPr>
                  <w:rFonts w:ascii="Arial" w:eastAsia="Times New Roman" w:hAnsi="Arial" w:cs="Arial"/>
                  <w:b/>
                  <w:bCs/>
                  <w:i/>
                  <w:iCs/>
                  <w:noProof/>
                  <w:sz w:val="18"/>
                  <w:szCs w:val="18"/>
                  <w:lang w:eastAsia="en-GB"/>
                  <w:rPrChange w:id="13" w:author="Futurewei (Yunsong)" w:date="2024-02-14T10:20:00Z">
                    <w:rPr>
                      <w:rFonts w:ascii="Courier New" w:eastAsia="Times New Roman" w:hAnsi="Courier New"/>
                      <w:noProof/>
                      <w:sz w:val="16"/>
                      <w:lang w:eastAsia="en-GB"/>
                    </w:rPr>
                  </w:rPrChange>
                </w:rPr>
                <w:t>two-RxNonRedCap-r18</w:t>
              </w:r>
            </w:ins>
          </w:p>
          <w:p w14:paraId="0B1CBE78" w14:textId="0CD40BDB" w:rsidR="00BA28AB" w:rsidRPr="00BA28AB" w:rsidRDefault="00BA28AB" w:rsidP="003C184F">
            <w:pPr>
              <w:keepNext/>
              <w:keepLines/>
              <w:spacing w:after="0"/>
              <w:rPr>
                <w:ins w:id="14" w:author="Futurewei (Yunsong)" w:date="2024-02-14T10:18:00Z"/>
                <w:rFonts w:ascii="Arial" w:hAnsi="Arial"/>
                <w:b/>
                <w:i/>
                <w:sz w:val="18"/>
                <w:lang w:val="en-GB"/>
                <w:rPrChange w:id="15" w:author="Futurewei (Yunsong)" w:date="2024-02-14T10:19:00Z">
                  <w:rPr>
                    <w:ins w:id="16" w:author="Futurewei (Yunsong)" w:date="2024-02-14T10:18:00Z"/>
                    <w:rFonts w:ascii="Arial" w:hAnsi="Arial"/>
                    <w:b/>
                    <w:i/>
                    <w:sz w:val="18"/>
                  </w:rPr>
                </w:rPrChange>
              </w:rPr>
            </w:pPr>
            <w:ins w:id="17" w:author="Futurewei (Yunsong)" w:date="2024-02-14T10:19:00Z">
              <w:r w:rsidRPr="00BA28AB">
                <w:rPr>
                  <w:rFonts w:ascii="Arial" w:hAnsi="Arial" w:cs="Arial"/>
                  <w:sz w:val="18"/>
                  <w:szCs w:val="18"/>
                  <w:lang w:val="en-GB"/>
                  <w:rPrChange w:id="18" w:author="Futurewei (Yunsong)" w:date="2024-02-14T10:20:00Z">
                    <w:rPr>
                      <w:rFonts w:ascii="Arial" w:hAnsi="Arial" w:cs="Arial"/>
                      <w:b/>
                      <w:bCs/>
                      <w:i/>
                      <w:sz w:val="18"/>
                      <w:szCs w:val="18"/>
                      <w:lang w:val="en-GB"/>
                    </w:rPr>
                  </w:rPrChange>
                </w:rPr>
                <w:t>Indicates whether the UE</w:t>
              </w:r>
            </w:ins>
            <w:ins w:id="19" w:author="Futurewei (Yunsong)" w:date="2024-02-14T20:00:00Z">
              <w:r w:rsidR="001355DD">
                <w:rPr>
                  <w:rFonts w:ascii="Arial" w:hAnsi="Arial" w:cs="Arial"/>
                  <w:sz w:val="18"/>
                  <w:szCs w:val="18"/>
                  <w:lang w:val="en-GB"/>
                </w:rPr>
                <w:t xml:space="preserve">, which is neither a </w:t>
              </w:r>
              <w:proofErr w:type="spellStart"/>
              <w:r w:rsidR="001355DD">
                <w:rPr>
                  <w:rFonts w:ascii="Arial" w:hAnsi="Arial" w:cs="Arial"/>
                  <w:sz w:val="18"/>
                  <w:szCs w:val="18"/>
                  <w:lang w:val="en-GB"/>
                </w:rPr>
                <w:t>RedCap</w:t>
              </w:r>
              <w:proofErr w:type="spellEnd"/>
              <w:r w:rsidR="001355DD">
                <w:rPr>
                  <w:rFonts w:ascii="Arial" w:hAnsi="Arial" w:cs="Arial"/>
                  <w:sz w:val="18"/>
                  <w:szCs w:val="18"/>
                  <w:lang w:val="en-GB"/>
                </w:rPr>
                <w:t xml:space="preserve"> UE nor an </w:t>
              </w:r>
              <w:proofErr w:type="spellStart"/>
              <w:r w:rsidR="001355DD">
                <w:rPr>
                  <w:rFonts w:ascii="Arial" w:hAnsi="Arial" w:cs="Arial"/>
                  <w:sz w:val="18"/>
                  <w:szCs w:val="18"/>
                  <w:lang w:val="en-GB"/>
                </w:rPr>
                <w:t>eRedCap</w:t>
              </w:r>
              <w:proofErr w:type="spellEnd"/>
              <w:r w:rsidR="001355DD">
                <w:rPr>
                  <w:rFonts w:ascii="Arial" w:hAnsi="Arial" w:cs="Arial"/>
                  <w:sz w:val="18"/>
                  <w:szCs w:val="18"/>
                  <w:lang w:val="en-GB"/>
                </w:rPr>
                <w:t xml:space="preserve"> UE,</w:t>
              </w:r>
            </w:ins>
            <w:ins w:id="20" w:author="Futurewei (Yunsong)" w:date="2024-02-14T10:19:00Z">
              <w:r w:rsidRPr="00BA28AB">
                <w:rPr>
                  <w:rFonts w:ascii="Arial" w:hAnsi="Arial" w:cs="Arial"/>
                  <w:sz w:val="18"/>
                  <w:szCs w:val="18"/>
                  <w:lang w:val="en-GB"/>
                  <w:rPrChange w:id="21" w:author="Futurewei (Yunsong)" w:date="2024-02-14T10:20:00Z">
                    <w:rPr>
                      <w:rFonts w:ascii="Arial" w:hAnsi="Arial" w:cs="Arial"/>
                      <w:b/>
                      <w:bCs/>
                      <w:i/>
                      <w:sz w:val="18"/>
                      <w:szCs w:val="18"/>
                      <w:lang w:val="en-GB"/>
                    </w:rPr>
                  </w:rPrChange>
                </w:rPr>
                <w:t xml:space="preserve"> supports</w:t>
              </w:r>
            </w:ins>
            <w:ins w:id="22" w:author="Futurewei (Yunsong)" w:date="2024-02-14T10:20:00Z">
              <w:r>
                <w:rPr>
                  <w:rFonts w:ascii="Arial" w:hAnsi="Arial" w:cs="Arial"/>
                  <w:sz w:val="18"/>
                  <w:szCs w:val="18"/>
                  <w:lang w:val="en-GB"/>
                </w:rPr>
                <w:t xml:space="preserve"> only 2 receive antenna branches</w:t>
              </w:r>
            </w:ins>
            <w:ins w:id="23" w:author="Futurewei (Yunsong)" w:date="2024-02-14T10:19:00Z">
              <w:r w:rsidRPr="00BA28AB">
                <w:rPr>
                  <w:rFonts w:ascii="Arial" w:hAnsi="Arial" w:cs="Arial"/>
                  <w:sz w:val="18"/>
                  <w:szCs w:val="18"/>
                  <w:lang w:val="en-GB"/>
                  <w:rPrChange w:id="24" w:author="Futurewei (Yunsong)" w:date="2024-02-14T10:20:00Z">
                    <w:rPr>
                      <w:rFonts w:ascii="Arial" w:hAnsi="Arial" w:cs="Arial"/>
                      <w:b/>
                      <w:bCs/>
                      <w:i/>
                      <w:sz w:val="18"/>
                      <w:szCs w:val="18"/>
                      <w:lang w:val="en-GB"/>
                    </w:rPr>
                  </w:rPrChange>
                </w:rPr>
                <w:t>.</w:t>
              </w:r>
            </w:ins>
          </w:p>
        </w:tc>
        <w:tc>
          <w:tcPr>
            <w:tcW w:w="715" w:type="dxa"/>
            <w:tcPrChange w:id="25" w:author="Futurewei (Yunsong)" w:date="2024-02-14T10:24:00Z">
              <w:tcPr>
                <w:tcW w:w="630" w:type="dxa"/>
              </w:tcPr>
            </w:tcPrChange>
          </w:tcPr>
          <w:p w14:paraId="68C3CAA6" w14:textId="06189436" w:rsidR="00BA28AB" w:rsidRPr="0095297E" w:rsidRDefault="008233AB" w:rsidP="003C184F">
            <w:pPr>
              <w:pStyle w:val="TAL"/>
              <w:jc w:val="center"/>
              <w:rPr>
                <w:ins w:id="26" w:author="Futurewei (Yunsong)" w:date="2024-02-14T10:18:00Z"/>
                <w:rFonts w:cs="Arial"/>
                <w:bCs/>
                <w:iCs/>
                <w:szCs w:val="18"/>
              </w:rPr>
            </w:pPr>
            <w:ins w:id="27" w:author="Futurewei (Yunsong)" w:date="2024-02-14T10:23:00Z">
              <w:r>
                <w:rPr>
                  <w:rFonts w:cs="Arial"/>
                  <w:bCs/>
                  <w:iCs/>
                  <w:szCs w:val="18"/>
                </w:rPr>
                <w:t>Band</w:t>
              </w:r>
            </w:ins>
          </w:p>
        </w:tc>
        <w:tc>
          <w:tcPr>
            <w:tcW w:w="630" w:type="dxa"/>
            <w:tcPrChange w:id="28" w:author="Futurewei (Yunsong)" w:date="2024-02-14T10:24:00Z">
              <w:tcPr>
                <w:tcW w:w="630" w:type="dxa"/>
                <w:gridSpan w:val="2"/>
              </w:tcPr>
            </w:tcPrChange>
          </w:tcPr>
          <w:p w14:paraId="3A421FF7" w14:textId="00A7228B" w:rsidR="00BA28AB" w:rsidRPr="0095297E" w:rsidRDefault="008233AB" w:rsidP="003C184F">
            <w:pPr>
              <w:pStyle w:val="TAL"/>
              <w:jc w:val="center"/>
              <w:rPr>
                <w:ins w:id="29" w:author="Futurewei (Yunsong)" w:date="2024-02-14T10:18:00Z"/>
                <w:rFonts w:cs="Arial"/>
                <w:bCs/>
                <w:iCs/>
                <w:szCs w:val="18"/>
              </w:rPr>
            </w:pPr>
            <w:ins w:id="30" w:author="Futurewei (Yunsong)" w:date="2024-02-14T10:23:00Z">
              <w:r>
                <w:rPr>
                  <w:rFonts w:cs="Arial"/>
                  <w:bCs/>
                  <w:iCs/>
                  <w:szCs w:val="18"/>
                </w:rPr>
                <w:t>No</w:t>
              </w:r>
            </w:ins>
          </w:p>
        </w:tc>
        <w:tc>
          <w:tcPr>
            <w:tcW w:w="766" w:type="dxa"/>
            <w:tcPrChange w:id="31" w:author="Futurewei (Yunsong)" w:date="2024-02-14T10:24:00Z">
              <w:tcPr>
                <w:tcW w:w="766" w:type="dxa"/>
                <w:gridSpan w:val="2"/>
              </w:tcPr>
            </w:tcPrChange>
          </w:tcPr>
          <w:p w14:paraId="15D12285" w14:textId="28BC89C4" w:rsidR="00BA28AB" w:rsidRPr="0095297E" w:rsidRDefault="008233AB" w:rsidP="003C184F">
            <w:pPr>
              <w:pStyle w:val="TAL"/>
              <w:jc w:val="center"/>
              <w:rPr>
                <w:ins w:id="32" w:author="Futurewei (Yunsong)" w:date="2024-02-14T10:18:00Z"/>
                <w:rFonts w:cs="Arial"/>
                <w:bCs/>
                <w:iCs/>
                <w:szCs w:val="18"/>
              </w:rPr>
            </w:pPr>
            <w:ins w:id="33" w:author="Futurewei (Yunsong)" w:date="2024-02-14T10:23:00Z">
              <w:r>
                <w:rPr>
                  <w:rFonts w:cs="Arial"/>
                  <w:bCs/>
                  <w:iCs/>
                  <w:szCs w:val="18"/>
                </w:rPr>
                <w:t>N/</w:t>
              </w:r>
            </w:ins>
            <w:ins w:id="34" w:author="Futurewei (Yunsong)" w:date="2024-02-14T10:24:00Z">
              <w:r>
                <w:rPr>
                  <w:rFonts w:cs="Arial"/>
                  <w:bCs/>
                  <w:iCs/>
                  <w:szCs w:val="18"/>
                </w:rPr>
                <w:t>A</w:t>
              </w:r>
            </w:ins>
          </w:p>
        </w:tc>
        <w:tc>
          <w:tcPr>
            <w:tcW w:w="616" w:type="dxa"/>
            <w:tcPrChange w:id="35" w:author="Futurewei (Yunsong)" w:date="2024-02-14T10:24:00Z">
              <w:tcPr>
                <w:tcW w:w="616" w:type="dxa"/>
                <w:gridSpan w:val="2"/>
              </w:tcPr>
            </w:tcPrChange>
          </w:tcPr>
          <w:p w14:paraId="13260F5A" w14:textId="168F0485" w:rsidR="00BA28AB" w:rsidRPr="0095297E" w:rsidRDefault="008233AB" w:rsidP="003C184F">
            <w:pPr>
              <w:pStyle w:val="TAL"/>
              <w:jc w:val="center"/>
              <w:rPr>
                <w:ins w:id="36" w:author="Futurewei (Yunsong)" w:date="2024-02-14T10:18:00Z"/>
              </w:rPr>
            </w:pPr>
            <w:ins w:id="37" w:author="Futurewei (Yunsong)" w:date="2024-02-14T10:24:00Z">
              <w:r>
                <w:t>N/A</w:t>
              </w:r>
            </w:ins>
          </w:p>
        </w:tc>
      </w:tr>
      <w:tr w:rsidR="00BA28AB" w:rsidRPr="0095297E" w14:paraId="228F1585" w14:textId="77777777" w:rsidTr="003D34F2">
        <w:trPr>
          <w:cantSplit/>
        </w:trPr>
        <w:tc>
          <w:tcPr>
            <w:tcW w:w="7002" w:type="dxa"/>
          </w:tcPr>
          <w:p w14:paraId="6B564DA7" w14:textId="77777777" w:rsidR="00BA28AB" w:rsidRPr="0095297E" w:rsidRDefault="00BA28AB" w:rsidP="003C184F">
            <w:pPr>
              <w:keepNext/>
              <w:keepLines/>
              <w:spacing w:after="0"/>
              <w:rPr>
                <w:rFonts w:ascii="Arial" w:hAnsi="Arial"/>
                <w:b/>
                <w:i/>
                <w:sz w:val="18"/>
              </w:rPr>
            </w:pPr>
            <w:r w:rsidRPr="0095297E">
              <w:rPr>
                <w:rFonts w:ascii="Arial" w:hAnsi="Arial"/>
                <w:b/>
                <w:i/>
                <w:sz w:val="18"/>
              </w:rPr>
              <w:t>ul-GapFR2-Pattern-r17</w:t>
            </w:r>
          </w:p>
          <w:p w14:paraId="68EDE9B0" w14:textId="294009CE" w:rsidR="00BA28AB" w:rsidRPr="0095297E" w:rsidRDefault="004A73D0" w:rsidP="003C184F">
            <w:pPr>
              <w:pStyle w:val="TAL"/>
              <w:rPr>
                <w:b/>
                <w:i/>
              </w:rPr>
            </w:pPr>
            <w:r w:rsidRPr="0093646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36461">
              <w:rPr>
                <w:bCs/>
                <w:iCs/>
                <w:lang w:eastAsia="zh-CN"/>
              </w:rPr>
              <w:t xml:space="preserve">to 1 for </w:t>
            </w:r>
            <w:r w:rsidRPr="00936461">
              <w:rPr>
                <w:bCs/>
                <w:iCs/>
              </w:rPr>
              <w:t xml:space="preserve">FR2 UL gap pattern 1 and 3, if the UE indicates support for </w:t>
            </w:r>
            <w:r w:rsidRPr="00936461">
              <w:rPr>
                <w:bCs/>
                <w:i/>
                <w:iCs/>
              </w:rPr>
              <w:t>ul-GapFR2-r17</w:t>
            </w:r>
            <w:r w:rsidRPr="00936461">
              <w:rPr>
                <w:bCs/>
                <w:iCs/>
              </w:rPr>
              <w:t xml:space="preserve"> in an FR2 band.</w:t>
            </w:r>
          </w:p>
        </w:tc>
        <w:tc>
          <w:tcPr>
            <w:tcW w:w="715" w:type="dxa"/>
          </w:tcPr>
          <w:p w14:paraId="0A2B060B" w14:textId="77777777" w:rsidR="00BA28AB" w:rsidRPr="0095297E" w:rsidRDefault="00BA28AB" w:rsidP="003C184F">
            <w:pPr>
              <w:pStyle w:val="TAL"/>
              <w:jc w:val="center"/>
              <w:rPr>
                <w:rFonts w:cs="Arial"/>
                <w:bCs/>
                <w:iCs/>
                <w:szCs w:val="18"/>
              </w:rPr>
            </w:pPr>
            <w:r w:rsidRPr="0095297E">
              <w:rPr>
                <w:rFonts w:cs="Arial"/>
                <w:bCs/>
                <w:iCs/>
                <w:szCs w:val="18"/>
              </w:rPr>
              <w:t>UE</w:t>
            </w:r>
          </w:p>
        </w:tc>
        <w:tc>
          <w:tcPr>
            <w:tcW w:w="630" w:type="dxa"/>
          </w:tcPr>
          <w:p w14:paraId="2F938633" w14:textId="77777777" w:rsidR="00BA28AB" w:rsidRPr="0095297E" w:rsidRDefault="00BA28AB" w:rsidP="003C184F">
            <w:pPr>
              <w:pStyle w:val="TAL"/>
              <w:jc w:val="center"/>
              <w:rPr>
                <w:rFonts w:cs="Arial"/>
                <w:bCs/>
                <w:iCs/>
                <w:szCs w:val="18"/>
              </w:rPr>
            </w:pPr>
            <w:r w:rsidRPr="0095297E">
              <w:rPr>
                <w:rFonts w:cs="Arial"/>
                <w:bCs/>
                <w:iCs/>
                <w:szCs w:val="18"/>
              </w:rPr>
              <w:t>CY</w:t>
            </w:r>
          </w:p>
        </w:tc>
        <w:tc>
          <w:tcPr>
            <w:tcW w:w="766" w:type="dxa"/>
          </w:tcPr>
          <w:p w14:paraId="499020D4" w14:textId="77777777" w:rsidR="00BA28AB" w:rsidRPr="0095297E" w:rsidRDefault="00BA28AB" w:rsidP="003C184F">
            <w:pPr>
              <w:pStyle w:val="TAL"/>
              <w:jc w:val="center"/>
              <w:rPr>
                <w:rFonts w:cs="Arial"/>
                <w:bCs/>
                <w:iCs/>
                <w:szCs w:val="18"/>
              </w:rPr>
            </w:pPr>
            <w:r w:rsidRPr="0095297E">
              <w:rPr>
                <w:rFonts w:cs="Arial"/>
                <w:bCs/>
                <w:iCs/>
                <w:szCs w:val="18"/>
              </w:rPr>
              <w:t>No</w:t>
            </w:r>
          </w:p>
        </w:tc>
        <w:tc>
          <w:tcPr>
            <w:tcW w:w="616" w:type="dxa"/>
          </w:tcPr>
          <w:p w14:paraId="394837BD" w14:textId="77777777" w:rsidR="00BA28AB" w:rsidRPr="0095297E" w:rsidRDefault="00BA28AB" w:rsidP="003C184F">
            <w:pPr>
              <w:pStyle w:val="TAL"/>
              <w:jc w:val="center"/>
            </w:pPr>
            <w:r w:rsidRPr="0095297E">
              <w:t>FR2 only</w:t>
            </w:r>
          </w:p>
        </w:tc>
      </w:tr>
    </w:tbl>
    <w:p w14:paraId="00711AEB" w14:textId="77777777" w:rsidR="00FE6E2C" w:rsidRDefault="00FE6E2C" w:rsidP="008A32B3">
      <w:pPr>
        <w:rPr>
          <w:sz w:val="20"/>
          <w:szCs w:val="20"/>
        </w:rPr>
      </w:pPr>
    </w:p>
    <w:p w14:paraId="1E43CDEB" w14:textId="0FD8F326" w:rsidR="00FE244A" w:rsidRPr="009C7922" w:rsidRDefault="00D8553E" w:rsidP="00DB7B93">
      <w:pPr>
        <w:rPr>
          <w:b/>
          <w:bCs/>
          <w:sz w:val="20"/>
          <w:szCs w:val="20"/>
        </w:rPr>
      </w:pPr>
      <w:r w:rsidRPr="009C7922">
        <w:rPr>
          <w:b/>
          <w:bCs/>
          <w:sz w:val="20"/>
          <w:szCs w:val="20"/>
        </w:rPr>
        <w:t xml:space="preserve">Proposal </w:t>
      </w:r>
      <w:r w:rsidR="00707D4C" w:rsidRPr="009C7922">
        <w:rPr>
          <w:b/>
          <w:bCs/>
          <w:sz w:val="20"/>
          <w:szCs w:val="20"/>
        </w:rPr>
        <w:t>3</w:t>
      </w:r>
      <w:r w:rsidRPr="009C7922">
        <w:rPr>
          <w:b/>
          <w:bCs/>
          <w:sz w:val="20"/>
          <w:szCs w:val="20"/>
        </w:rPr>
        <w:t>.</w:t>
      </w:r>
      <w:r w:rsidR="00707D4C" w:rsidRPr="009C7922">
        <w:rPr>
          <w:b/>
          <w:bCs/>
          <w:sz w:val="20"/>
          <w:szCs w:val="20"/>
        </w:rPr>
        <w:t xml:space="preserve"> Introduce a dedicated UE NR capability </w:t>
      </w:r>
      <w:r w:rsidR="001E3960">
        <w:rPr>
          <w:b/>
          <w:bCs/>
          <w:sz w:val="20"/>
          <w:szCs w:val="20"/>
        </w:rPr>
        <w:t>parameter</w:t>
      </w:r>
      <w:r w:rsidR="00707D4C" w:rsidRPr="009C7922">
        <w:rPr>
          <w:b/>
          <w:bCs/>
          <w:sz w:val="20"/>
          <w:szCs w:val="20"/>
        </w:rPr>
        <w:t xml:space="preserve"> for </w:t>
      </w:r>
      <w:r w:rsidR="000608C3">
        <w:rPr>
          <w:b/>
          <w:bCs/>
          <w:sz w:val="20"/>
          <w:szCs w:val="20"/>
        </w:rPr>
        <w:t xml:space="preserve">the </w:t>
      </w:r>
      <w:r w:rsidR="00707D4C" w:rsidRPr="009C7922">
        <w:rPr>
          <w:b/>
          <w:bCs/>
          <w:sz w:val="20"/>
          <w:szCs w:val="20"/>
        </w:rPr>
        <w:t>2Rx non-</w:t>
      </w:r>
      <w:proofErr w:type="spellStart"/>
      <w:r w:rsidR="00707D4C" w:rsidRPr="009C7922">
        <w:rPr>
          <w:b/>
          <w:bCs/>
          <w:sz w:val="20"/>
          <w:szCs w:val="20"/>
        </w:rPr>
        <w:t>RedCap</w:t>
      </w:r>
      <w:proofErr w:type="spellEnd"/>
      <w:r w:rsidR="00707D4C" w:rsidRPr="009C7922">
        <w:rPr>
          <w:b/>
          <w:bCs/>
          <w:sz w:val="20"/>
          <w:szCs w:val="20"/>
        </w:rPr>
        <w:t xml:space="preserve"> UE to indicate </w:t>
      </w:r>
      <w:r w:rsidR="009C7922" w:rsidRPr="009C7922">
        <w:rPr>
          <w:b/>
          <w:bCs/>
          <w:sz w:val="20"/>
          <w:szCs w:val="20"/>
        </w:rPr>
        <w:t>its</w:t>
      </w:r>
      <w:r w:rsidR="00707D4C" w:rsidRPr="009C7922">
        <w:rPr>
          <w:b/>
          <w:bCs/>
          <w:sz w:val="20"/>
          <w:szCs w:val="20"/>
        </w:rPr>
        <w:t xml:space="preserve"> support of only 2 </w:t>
      </w:r>
      <w:r w:rsidR="007A389A">
        <w:rPr>
          <w:b/>
          <w:bCs/>
          <w:sz w:val="20"/>
          <w:szCs w:val="20"/>
        </w:rPr>
        <w:t>receive</w:t>
      </w:r>
      <w:r w:rsidR="00707D4C" w:rsidRPr="009C7922">
        <w:rPr>
          <w:b/>
          <w:bCs/>
          <w:sz w:val="20"/>
          <w:szCs w:val="20"/>
        </w:rPr>
        <w:t xml:space="preserve"> antenna branches</w:t>
      </w:r>
      <w:r w:rsidR="009C7922" w:rsidRPr="009C7922">
        <w:rPr>
          <w:b/>
          <w:bCs/>
          <w:sz w:val="20"/>
          <w:szCs w:val="20"/>
        </w:rPr>
        <w:t>.</w:t>
      </w:r>
      <w:r w:rsidRPr="009C7922">
        <w:rPr>
          <w:b/>
          <w:bCs/>
          <w:sz w:val="20"/>
          <w:szCs w:val="20"/>
        </w:rPr>
        <w:t xml:space="preserve"> </w:t>
      </w:r>
    </w:p>
    <w:p w14:paraId="2427F584" w14:textId="176580EF" w:rsidR="007B07F6" w:rsidRDefault="00EF39C8" w:rsidP="007B07F6">
      <w:pPr>
        <w:pStyle w:val="Heading2"/>
      </w:pPr>
      <w:r w:rsidRPr="00EF39C8">
        <w:t>Indication in SIB</w:t>
      </w:r>
    </w:p>
    <w:p w14:paraId="7FA120B6" w14:textId="7B5DAF0B" w:rsidR="00367CFF" w:rsidRDefault="00D54A1F" w:rsidP="00C22343">
      <w:pPr>
        <w:rPr>
          <w:sz w:val="20"/>
          <w:szCs w:val="20"/>
        </w:rPr>
      </w:pPr>
      <w:r w:rsidRPr="00CB33BE">
        <w:rPr>
          <w:sz w:val="20"/>
          <w:szCs w:val="20"/>
        </w:rPr>
        <w:t xml:space="preserve">After the RRC </w:t>
      </w:r>
      <w:r w:rsidR="00961A18" w:rsidRPr="00CB33BE">
        <w:rPr>
          <w:sz w:val="20"/>
          <w:szCs w:val="20"/>
        </w:rPr>
        <w:t>setup and UE capability transfer procedures, w</w:t>
      </w:r>
      <w:r w:rsidR="0087015F" w:rsidRPr="00CB33BE">
        <w:rPr>
          <w:sz w:val="20"/>
          <w:szCs w:val="20"/>
        </w:rPr>
        <w:t>ith</w:t>
      </w:r>
      <w:r w:rsidR="00EC7C5D" w:rsidRPr="00CB33BE">
        <w:rPr>
          <w:sz w:val="20"/>
          <w:szCs w:val="20"/>
        </w:rPr>
        <w:t xml:space="preserve"> the</w:t>
      </w:r>
      <w:r w:rsidR="0087015F" w:rsidRPr="00CB33BE">
        <w:rPr>
          <w:sz w:val="20"/>
          <w:szCs w:val="20"/>
        </w:rPr>
        <w:t xml:space="preserve"> </w:t>
      </w:r>
      <w:r w:rsidR="0056276A" w:rsidRPr="00DE2B16">
        <w:rPr>
          <w:rFonts w:eastAsia="Times New Roman"/>
          <w:i/>
          <w:iCs/>
          <w:noProof/>
          <w:sz w:val="20"/>
          <w:szCs w:val="20"/>
          <w:lang w:eastAsia="en-GB"/>
        </w:rPr>
        <w:t>two-RxNonRedCap-r18</w:t>
      </w:r>
      <w:r w:rsidR="00D14163" w:rsidRPr="00CB33BE">
        <w:rPr>
          <w:sz w:val="20"/>
          <w:szCs w:val="20"/>
        </w:rPr>
        <w:t xml:space="preserve">, </w:t>
      </w:r>
      <w:r w:rsidR="0056276A" w:rsidRPr="00CB33BE">
        <w:rPr>
          <w:sz w:val="20"/>
          <w:szCs w:val="20"/>
        </w:rPr>
        <w:t>the</w:t>
      </w:r>
      <w:r w:rsidR="001B6675" w:rsidRPr="00CB33BE">
        <w:rPr>
          <w:sz w:val="20"/>
          <w:szCs w:val="20"/>
        </w:rPr>
        <w:t xml:space="preserve"> gNB</w:t>
      </w:r>
      <w:r w:rsidR="001F5A5A" w:rsidRPr="00CB33BE">
        <w:rPr>
          <w:sz w:val="20"/>
          <w:szCs w:val="20"/>
        </w:rPr>
        <w:t xml:space="preserve"> is able to recognize that the UE is a 2Rx non-</w:t>
      </w:r>
      <w:proofErr w:type="spellStart"/>
      <w:r w:rsidR="001F5A5A" w:rsidRPr="00CB33BE">
        <w:rPr>
          <w:sz w:val="20"/>
          <w:szCs w:val="20"/>
        </w:rPr>
        <w:t>RedCap</w:t>
      </w:r>
      <w:proofErr w:type="spellEnd"/>
      <w:r w:rsidR="001F5A5A" w:rsidRPr="00CB33BE">
        <w:rPr>
          <w:sz w:val="20"/>
          <w:szCs w:val="20"/>
        </w:rPr>
        <w:t xml:space="preserve"> UE, and therefore, if the </w:t>
      </w:r>
      <w:r w:rsidR="001B6675" w:rsidRPr="00CB33BE">
        <w:rPr>
          <w:sz w:val="20"/>
          <w:szCs w:val="20"/>
        </w:rPr>
        <w:t xml:space="preserve">cell doesn’t support 2Rx </w:t>
      </w:r>
      <w:r w:rsidR="00540F88" w:rsidRPr="00CB33BE">
        <w:rPr>
          <w:sz w:val="20"/>
          <w:szCs w:val="20"/>
        </w:rPr>
        <w:t>non-</w:t>
      </w:r>
      <w:proofErr w:type="spellStart"/>
      <w:r w:rsidR="00540F88" w:rsidRPr="00CB33BE">
        <w:rPr>
          <w:sz w:val="20"/>
          <w:szCs w:val="20"/>
        </w:rPr>
        <w:t>RedCap</w:t>
      </w:r>
      <w:proofErr w:type="spellEnd"/>
      <w:r w:rsidR="00540F88" w:rsidRPr="00CB33BE">
        <w:rPr>
          <w:sz w:val="20"/>
          <w:szCs w:val="20"/>
        </w:rPr>
        <w:t xml:space="preserve"> UEs, the gNB can send a</w:t>
      </w:r>
      <w:r w:rsidR="00D632B1" w:rsidRPr="00CB33BE">
        <w:rPr>
          <w:sz w:val="20"/>
          <w:szCs w:val="20"/>
        </w:rPr>
        <w:t>n</w:t>
      </w:r>
      <w:r w:rsidR="00540F88" w:rsidRPr="00CB33BE">
        <w:rPr>
          <w:sz w:val="20"/>
          <w:szCs w:val="20"/>
        </w:rPr>
        <w:t xml:space="preserve"> </w:t>
      </w:r>
      <w:proofErr w:type="spellStart"/>
      <w:r w:rsidR="00540F88" w:rsidRPr="00CB33BE">
        <w:rPr>
          <w:i/>
          <w:iCs/>
          <w:sz w:val="20"/>
          <w:szCs w:val="20"/>
        </w:rPr>
        <w:t>RRCRelease</w:t>
      </w:r>
      <w:proofErr w:type="spellEnd"/>
      <w:r w:rsidR="00540F88" w:rsidRPr="00CB33BE">
        <w:rPr>
          <w:sz w:val="20"/>
          <w:szCs w:val="20"/>
        </w:rPr>
        <w:t xml:space="preserve"> message to redirect the </w:t>
      </w:r>
      <w:r w:rsidR="00936CB1" w:rsidRPr="00CB33BE">
        <w:rPr>
          <w:sz w:val="20"/>
          <w:szCs w:val="20"/>
        </w:rPr>
        <w:t>UE to a</w:t>
      </w:r>
      <w:r w:rsidR="000559B5">
        <w:rPr>
          <w:sz w:val="20"/>
          <w:szCs w:val="20"/>
        </w:rPr>
        <w:t xml:space="preserve">nother </w:t>
      </w:r>
      <w:r w:rsidR="00327ECF">
        <w:rPr>
          <w:sz w:val="20"/>
          <w:szCs w:val="20"/>
        </w:rPr>
        <w:t>NR</w:t>
      </w:r>
      <w:r w:rsidR="00936CB1" w:rsidRPr="00CB33BE">
        <w:rPr>
          <w:sz w:val="20"/>
          <w:szCs w:val="20"/>
        </w:rPr>
        <w:t xml:space="preserve"> carrier that supports</w:t>
      </w:r>
      <w:r w:rsidR="00D632B1" w:rsidRPr="00CB33BE">
        <w:rPr>
          <w:sz w:val="20"/>
          <w:szCs w:val="20"/>
        </w:rPr>
        <w:t xml:space="preserve"> 2Rx non-</w:t>
      </w:r>
      <w:proofErr w:type="spellStart"/>
      <w:r w:rsidR="00D632B1" w:rsidRPr="00CB33BE">
        <w:rPr>
          <w:sz w:val="20"/>
          <w:szCs w:val="20"/>
        </w:rPr>
        <w:t>RedCap</w:t>
      </w:r>
      <w:proofErr w:type="spellEnd"/>
      <w:r w:rsidR="00D632B1" w:rsidRPr="00CB33BE">
        <w:rPr>
          <w:sz w:val="20"/>
          <w:szCs w:val="20"/>
        </w:rPr>
        <w:t xml:space="preserve"> UEs</w:t>
      </w:r>
      <w:r w:rsidR="0025208E" w:rsidRPr="00CB33BE">
        <w:rPr>
          <w:sz w:val="20"/>
          <w:szCs w:val="20"/>
        </w:rPr>
        <w:t>,</w:t>
      </w:r>
      <w:r w:rsidR="006A5411" w:rsidRPr="00CB33BE">
        <w:rPr>
          <w:sz w:val="20"/>
          <w:szCs w:val="20"/>
        </w:rPr>
        <w:t xml:space="preserve"> as currently specified.</w:t>
      </w:r>
      <w:r w:rsidR="00EB1A9B" w:rsidRPr="00CB33BE">
        <w:rPr>
          <w:sz w:val="20"/>
          <w:szCs w:val="20"/>
        </w:rPr>
        <w:t xml:space="preserve"> </w:t>
      </w:r>
      <w:r w:rsidR="004A3FC5">
        <w:rPr>
          <w:sz w:val="20"/>
          <w:szCs w:val="20"/>
        </w:rPr>
        <w:t xml:space="preserve">If it is </w:t>
      </w:r>
      <w:r w:rsidR="00384917">
        <w:rPr>
          <w:sz w:val="20"/>
          <w:szCs w:val="20"/>
        </w:rPr>
        <w:t>desirable</w:t>
      </w:r>
      <w:r w:rsidR="004A3FC5">
        <w:rPr>
          <w:sz w:val="20"/>
          <w:szCs w:val="20"/>
        </w:rPr>
        <w:t xml:space="preserve"> to </w:t>
      </w:r>
      <w:r w:rsidR="00384917" w:rsidRPr="00CB33BE">
        <w:rPr>
          <w:sz w:val="20"/>
          <w:szCs w:val="20"/>
        </w:rPr>
        <w:t xml:space="preserve">redirect the </w:t>
      </w:r>
      <w:r w:rsidR="00384917">
        <w:rPr>
          <w:sz w:val="20"/>
          <w:szCs w:val="20"/>
        </w:rPr>
        <w:t>2Rx non-</w:t>
      </w:r>
      <w:proofErr w:type="spellStart"/>
      <w:r w:rsidR="00384917">
        <w:rPr>
          <w:sz w:val="20"/>
          <w:szCs w:val="20"/>
        </w:rPr>
        <w:t>RedCap</w:t>
      </w:r>
      <w:proofErr w:type="spellEnd"/>
      <w:r w:rsidR="00384917">
        <w:rPr>
          <w:sz w:val="20"/>
          <w:szCs w:val="20"/>
        </w:rPr>
        <w:t xml:space="preserve"> </w:t>
      </w:r>
      <w:r w:rsidR="00384917" w:rsidRPr="00CB33BE">
        <w:rPr>
          <w:sz w:val="20"/>
          <w:szCs w:val="20"/>
        </w:rPr>
        <w:t>UE to a</w:t>
      </w:r>
      <w:r w:rsidR="00384917">
        <w:rPr>
          <w:sz w:val="20"/>
          <w:szCs w:val="20"/>
        </w:rPr>
        <w:t>nother</w:t>
      </w:r>
      <w:r w:rsidR="00384917" w:rsidRPr="00CB33BE">
        <w:rPr>
          <w:sz w:val="20"/>
          <w:szCs w:val="20"/>
        </w:rPr>
        <w:t xml:space="preserve"> </w:t>
      </w:r>
      <w:r w:rsidR="00327ECF">
        <w:rPr>
          <w:sz w:val="20"/>
          <w:szCs w:val="20"/>
        </w:rPr>
        <w:t xml:space="preserve">NR </w:t>
      </w:r>
      <w:r w:rsidR="00384917" w:rsidRPr="00CB33BE">
        <w:rPr>
          <w:sz w:val="20"/>
          <w:szCs w:val="20"/>
        </w:rPr>
        <w:t>carrier</w:t>
      </w:r>
      <w:r w:rsidR="00C22343">
        <w:rPr>
          <w:sz w:val="20"/>
          <w:szCs w:val="20"/>
        </w:rPr>
        <w:t xml:space="preserve"> </w:t>
      </w:r>
      <w:r w:rsidR="00F772CD">
        <w:rPr>
          <w:sz w:val="20"/>
          <w:szCs w:val="20"/>
        </w:rPr>
        <w:t xml:space="preserve">more </w:t>
      </w:r>
      <w:r w:rsidR="007A402C">
        <w:rPr>
          <w:sz w:val="20"/>
          <w:szCs w:val="20"/>
        </w:rPr>
        <w:t>quick</w:t>
      </w:r>
      <w:r w:rsidR="00F772CD">
        <w:rPr>
          <w:sz w:val="20"/>
          <w:szCs w:val="20"/>
        </w:rPr>
        <w:t>ly</w:t>
      </w:r>
      <w:r w:rsidR="00384917">
        <w:rPr>
          <w:sz w:val="20"/>
          <w:szCs w:val="20"/>
        </w:rPr>
        <w:t xml:space="preserve">, </w:t>
      </w:r>
      <w:r w:rsidR="00E10567">
        <w:rPr>
          <w:sz w:val="20"/>
          <w:szCs w:val="20"/>
        </w:rPr>
        <w:t>noting that Msg1 and Msg 3 have been ruled out</w:t>
      </w:r>
      <w:r w:rsidR="00623CD5">
        <w:rPr>
          <w:sz w:val="20"/>
          <w:szCs w:val="20"/>
        </w:rPr>
        <w:t xml:space="preserve"> by the Way Forward agreed </w:t>
      </w:r>
      <w:r w:rsidR="00623CD5" w:rsidRPr="00C22343">
        <w:rPr>
          <w:sz w:val="20"/>
          <w:szCs w:val="20"/>
        </w:rPr>
        <w:t xml:space="preserve">in RAN Plenary </w:t>
      </w:r>
      <w:r w:rsidR="00623CD5">
        <w:rPr>
          <w:sz w:val="20"/>
          <w:szCs w:val="20"/>
        </w:rPr>
        <w:t>[1]</w:t>
      </w:r>
      <w:r w:rsidR="00E10567">
        <w:rPr>
          <w:sz w:val="20"/>
          <w:szCs w:val="20"/>
        </w:rPr>
        <w:t xml:space="preserve">, </w:t>
      </w:r>
      <w:r w:rsidR="00384917">
        <w:rPr>
          <w:sz w:val="20"/>
          <w:szCs w:val="20"/>
        </w:rPr>
        <w:t xml:space="preserve">it is possible to introduce a new </w:t>
      </w:r>
      <w:r w:rsidR="00C85669">
        <w:rPr>
          <w:sz w:val="20"/>
          <w:szCs w:val="20"/>
        </w:rPr>
        <w:t>2</w:t>
      </w:r>
      <w:r w:rsidR="00274320">
        <w:rPr>
          <w:sz w:val="20"/>
          <w:szCs w:val="20"/>
        </w:rPr>
        <w:t>R</w:t>
      </w:r>
      <w:r w:rsidR="00C85669">
        <w:rPr>
          <w:sz w:val="20"/>
          <w:szCs w:val="20"/>
        </w:rPr>
        <w:t>x</w:t>
      </w:r>
      <w:r w:rsidR="00274320">
        <w:rPr>
          <w:sz w:val="20"/>
          <w:szCs w:val="20"/>
        </w:rPr>
        <w:t xml:space="preserve"> n</w:t>
      </w:r>
      <w:r w:rsidR="00A43065">
        <w:rPr>
          <w:sz w:val="20"/>
          <w:szCs w:val="20"/>
        </w:rPr>
        <w:t>on</w:t>
      </w:r>
      <w:r w:rsidR="00274320">
        <w:rPr>
          <w:sz w:val="20"/>
          <w:szCs w:val="20"/>
        </w:rPr>
        <w:t>-</w:t>
      </w:r>
      <w:proofErr w:type="spellStart"/>
      <w:r w:rsidR="00A43065">
        <w:rPr>
          <w:sz w:val="20"/>
          <w:szCs w:val="20"/>
        </w:rPr>
        <w:t>Re</w:t>
      </w:r>
      <w:r w:rsidR="00841FDB">
        <w:rPr>
          <w:sz w:val="20"/>
          <w:szCs w:val="20"/>
        </w:rPr>
        <w:t>d</w:t>
      </w:r>
      <w:r w:rsidR="00A43065">
        <w:rPr>
          <w:sz w:val="20"/>
          <w:szCs w:val="20"/>
        </w:rPr>
        <w:t>Cap</w:t>
      </w:r>
      <w:proofErr w:type="spellEnd"/>
      <w:r w:rsidR="00274320">
        <w:rPr>
          <w:sz w:val="20"/>
          <w:szCs w:val="20"/>
        </w:rPr>
        <w:t xml:space="preserve"> </w:t>
      </w:r>
      <w:r w:rsidR="00A43065">
        <w:rPr>
          <w:sz w:val="20"/>
          <w:szCs w:val="20"/>
        </w:rPr>
        <w:t>UE</w:t>
      </w:r>
      <w:r w:rsidR="00274320">
        <w:rPr>
          <w:sz w:val="20"/>
          <w:szCs w:val="20"/>
        </w:rPr>
        <w:t xml:space="preserve"> </w:t>
      </w:r>
      <w:r w:rsidR="00A43065">
        <w:rPr>
          <w:sz w:val="20"/>
          <w:szCs w:val="20"/>
        </w:rPr>
        <w:t>Indication</w:t>
      </w:r>
      <w:r w:rsidR="004052DE">
        <w:rPr>
          <w:sz w:val="20"/>
          <w:szCs w:val="20"/>
        </w:rPr>
        <w:t xml:space="preserve"> in</w:t>
      </w:r>
      <w:r w:rsidR="00BA2CD6">
        <w:rPr>
          <w:sz w:val="20"/>
          <w:szCs w:val="20"/>
        </w:rPr>
        <w:t xml:space="preserve"> the</w:t>
      </w:r>
      <w:r w:rsidR="004052DE">
        <w:rPr>
          <w:sz w:val="20"/>
          <w:szCs w:val="20"/>
        </w:rPr>
        <w:t xml:space="preserve"> </w:t>
      </w:r>
      <w:proofErr w:type="spellStart"/>
      <w:r w:rsidR="004052DE" w:rsidRPr="004052DE">
        <w:rPr>
          <w:i/>
          <w:iCs/>
          <w:sz w:val="20"/>
          <w:szCs w:val="20"/>
        </w:rPr>
        <w:t>RRCSetupComplete</w:t>
      </w:r>
      <w:proofErr w:type="spellEnd"/>
      <w:r w:rsidR="004052DE">
        <w:rPr>
          <w:sz w:val="20"/>
          <w:szCs w:val="20"/>
        </w:rPr>
        <w:t xml:space="preserve"> message</w:t>
      </w:r>
      <w:r w:rsidR="00274320">
        <w:rPr>
          <w:sz w:val="20"/>
          <w:szCs w:val="20"/>
        </w:rPr>
        <w:t xml:space="preserve">, e.g., as </w:t>
      </w:r>
      <w:r w:rsidR="004052DE">
        <w:rPr>
          <w:sz w:val="20"/>
          <w:szCs w:val="20"/>
        </w:rPr>
        <w:t xml:space="preserve">shown </w:t>
      </w:r>
      <w:r w:rsidR="00274320">
        <w:rPr>
          <w:sz w:val="20"/>
          <w:szCs w:val="20"/>
        </w:rPr>
        <w:t>below</w:t>
      </w:r>
      <w:r w:rsidR="00F50F76">
        <w:rPr>
          <w:sz w:val="20"/>
          <w:szCs w:val="20"/>
        </w:rPr>
        <w:t xml:space="preserve">, so that the </w:t>
      </w:r>
      <w:proofErr w:type="spellStart"/>
      <w:r w:rsidR="00F50F76" w:rsidRPr="00F50F76">
        <w:rPr>
          <w:i/>
          <w:iCs/>
          <w:sz w:val="20"/>
          <w:szCs w:val="20"/>
        </w:rPr>
        <w:t>RRCRelease</w:t>
      </w:r>
      <w:proofErr w:type="spellEnd"/>
      <w:r w:rsidR="00F50F76">
        <w:rPr>
          <w:sz w:val="20"/>
          <w:szCs w:val="20"/>
        </w:rPr>
        <w:t xml:space="preserve"> message can be sent right away</w:t>
      </w:r>
      <w:r w:rsidR="00274320">
        <w:rPr>
          <w:sz w:val="20"/>
          <w:szCs w:val="20"/>
        </w:rPr>
        <w:t>:</w:t>
      </w:r>
    </w:p>
    <w:p w14:paraId="3CF078E7" w14:textId="6B3412D0" w:rsidR="007A1D05" w:rsidRDefault="007A1D05" w:rsidP="007A1D05">
      <w:pPr>
        <w:rPr>
          <w:sz w:val="20"/>
          <w:szCs w:val="20"/>
        </w:rPr>
      </w:pPr>
      <w:r>
        <w:rPr>
          <w:sz w:val="20"/>
          <w:szCs w:val="20"/>
        </w:rPr>
        <w:t>&lt;&lt;TS 38.331</w:t>
      </w:r>
      <w:r w:rsidR="00A32DF2">
        <w:rPr>
          <w:sz w:val="20"/>
          <w:szCs w:val="20"/>
        </w:rPr>
        <w:t xml:space="preserve"> [4]</w:t>
      </w:r>
      <w:r>
        <w:rPr>
          <w:sz w:val="20"/>
          <w:szCs w:val="20"/>
        </w:rPr>
        <w:t>&gt;&gt;</w:t>
      </w:r>
    </w:p>
    <w:p w14:paraId="0873E572" w14:textId="77777777" w:rsidR="005375F9" w:rsidRPr="0095250E" w:rsidRDefault="005375F9" w:rsidP="005375F9">
      <w:pPr>
        <w:pStyle w:val="PL"/>
      </w:pPr>
      <w:r w:rsidRPr="0095250E">
        <w:t xml:space="preserve">RRCSetupComplete-v1800-IEs ::=      </w:t>
      </w:r>
      <w:r w:rsidRPr="0095250E">
        <w:rPr>
          <w:color w:val="993366"/>
        </w:rPr>
        <w:t>SEQUENCE</w:t>
      </w:r>
      <w:r w:rsidRPr="0095250E">
        <w:t xml:space="preserve"> {</w:t>
      </w:r>
    </w:p>
    <w:p w14:paraId="6135F0D2" w14:textId="77777777" w:rsidR="005375F9" w:rsidRPr="0095250E" w:rsidRDefault="005375F9" w:rsidP="005375F9">
      <w:pPr>
        <w:pStyle w:val="PL"/>
      </w:pPr>
      <w:r w:rsidRPr="0095250E">
        <w:t xml:space="preserve">    ncr-NodeIndication-r18              </w:t>
      </w:r>
      <w:r w:rsidRPr="0095250E">
        <w:rPr>
          <w:color w:val="993366"/>
        </w:rPr>
        <w:t>ENUMERATED</w:t>
      </w:r>
      <w:r w:rsidRPr="0095250E">
        <w:t xml:space="preserve"> {true}                               </w:t>
      </w:r>
      <w:r w:rsidRPr="0095250E">
        <w:rPr>
          <w:color w:val="993366"/>
        </w:rPr>
        <w:t>OPTIONAL</w:t>
      </w:r>
      <w:r w:rsidRPr="0095250E">
        <w:t>,</w:t>
      </w:r>
    </w:p>
    <w:p w14:paraId="6D64A125" w14:textId="77777777" w:rsidR="005375F9" w:rsidRPr="0095250E" w:rsidRDefault="005375F9" w:rsidP="005375F9">
      <w:pPr>
        <w:pStyle w:val="PL"/>
      </w:pPr>
      <w:r w:rsidRPr="0095250E">
        <w:t xml:space="preserve">    musim-CapRestrictionInd-r18         </w:t>
      </w:r>
      <w:r w:rsidRPr="0095250E">
        <w:rPr>
          <w:color w:val="993366"/>
        </w:rPr>
        <w:t>ENUMERATED</w:t>
      </w:r>
      <w:r w:rsidRPr="0095250E">
        <w:t xml:space="preserve"> {true}                               </w:t>
      </w:r>
      <w:r w:rsidRPr="0095250E">
        <w:rPr>
          <w:color w:val="993366"/>
        </w:rPr>
        <w:t>OPTIONAL</w:t>
      </w:r>
      <w:r w:rsidRPr="0095250E">
        <w:t>,</w:t>
      </w:r>
    </w:p>
    <w:p w14:paraId="4887081E" w14:textId="77777777" w:rsidR="005375F9" w:rsidRPr="0095250E" w:rsidRDefault="005375F9" w:rsidP="005375F9">
      <w:pPr>
        <w:pStyle w:val="PL"/>
      </w:pPr>
      <w:r w:rsidRPr="0095250E">
        <w:t xml:space="preserve">    flightPathInfoAvailable-r18         </w:t>
      </w:r>
      <w:r w:rsidRPr="0095250E">
        <w:rPr>
          <w:color w:val="993366"/>
        </w:rPr>
        <w:t>ENUMERATED</w:t>
      </w:r>
      <w:r w:rsidRPr="0095250E">
        <w:t xml:space="preserve"> {true}                               </w:t>
      </w:r>
      <w:r w:rsidRPr="0095250E">
        <w:rPr>
          <w:color w:val="993366"/>
        </w:rPr>
        <w:t>OPTIONAL</w:t>
      </w:r>
      <w:r w:rsidRPr="0095250E">
        <w:t>,</w:t>
      </w:r>
    </w:p>
    <w:p w14:paraId="7F4F5484" w14:textId="77777777" w:rsidR="005375F9" w:rsidRPr="0095250E" w:rsidRDefault="005375F9" w:rsidP="005375F9">
      <w:pPr>
        <w:pStyle w:val="PL"/>
      </w:pPr>
      <w:r w:rsidRPr="0095250E">
        <w:t xml:space="preserve">    measConfigReportAppLayerAvailable-r18 </w:t>
      </w:r>
      <w:r w:rsidRPr="0095250E">
        <w:rPr>
          <w:color w:val="993366"/>
        </w:rPr>
        <w:t>ENUMERATED</w:t>
      </w:r>
      <w:r w:rsidRPr="0095250E">
        <w:t xml:space="preserve"> {true}                             </w:t>
      </w:r>
      <w:r w:rsidRPr="0095250E">
        <w:rPr>
          <w:color w:val="993366"/>
        </w:rPr>
        <w:t>OPTIONAL</w:t>
      </w:r>
      <w:r w:rsidRPr="0095250E">
        <w:t>,</w:t>
      </w:r>
    </w:p>
    <w:p w14:paraId="216A4231" w14:textId="77777777" w:rsidR="005375F9" w:rsidRPr="0095250E" w:rsidRDefault="005375F9" w:rsidP="005375F9">
      <w:pPr>
        <w:pStyle w:val="PL"/>
      </w:pPr>
      <w:r w:rsidRPr="0095250E">
        <w:t xml:space="preserve">    mobileIAB-NodeIndication-r18        </w:t>
      </w:r>
      <w:r w:rsidRPr="0095250E">
        <w:rPr>
          <w:color w:val="993366"/>
        </w:rPr>
        <w:t>ENUMERATED</w:t>
      </w:r>
      <w:r w:rsidRPr="0095250E">
        <w:t xml:space="preserve"> {true}                               </w:t>
      </w:r>
      <w:r w:rsidRPr="0095250E">
        <w:rPr>
          <w:color w:val="993366"/>
        </w:rPr>
        <w:t>OPTIONAL</w:t>
      </w:r>
      <w:r w:rsidRPr="0095250E">
        <w:t>,</w:t>
      </w:r>
    </w:p>
    <w:p w14:paraId="5BD660DB" w14:textId="387CA9D0" w:rsidR="005375F9" w:rsidRDefault="005375F9" w:rsidP="005375F9">
      <w:pPr>
        <w:pStyle w:val="PL"/>
        <w:rPr>
          <w:ins w:id="38" w:author="Futurewei (Yunsong)" w:date="2024-02-14T19:42:00Z"/>
        </w:rPr>
      </w:pPr>
      <w:r w:rsidRPr="0095250E">
        <w:t xml:space="preserve">    </w:t>
      </w:r>
      <w:ins w:id="39" w:author="Futurewei (Yunsong)" w:date="2024-02-14T19:42:00Z">
        <w:r>
          <w:t>twoRx-</w:t>
        </w:r>
      </w:ins>
      <w:ins w:id="40" w:author="Futurewei (Yunsong)" w:date="2024-02-14T19:43:00Z">
        <w:r w:rsidR="003B345D">
          <w:t xml:space="preserve">NonRedCapUEIndication-r18     </w:t>
        </w:r>
        <w:r w:rsidR="003B345D" w:rsidRPr="0095250E">
          <w:rPr>
            <w:color w:val="993366"/>
          </w:rPr>
          <w:t>ENUMERATED</w:t>
        </w:r>
        <w:r w:rsidR="003B345D" w:rsidRPr="0095250E">
          <w:t xml:space="preserve"> {true}                               </w:t>
        </w:r>
        <w:r w:rsidR="003B345D" w:rsidRPr="0095250E">
          <w:rPr>
            <w:color w:val="993366"/>
          </w:rPr>
          <w:t>OPTIONAL</w:t>
        </w:r>
        <w:r w:rsidR="003B345D" w:rsidRPr="0095250E">
          <w:t>,</w:t>
        </w:r>
      </w:ins>
    </w:p>
    <w:p w14:paraId="047A1D8F" w14:textId="5895FCB6" w:rsidR="005375F9" w:rsidRPr="0095250E" w:rsidRDefault="005375F9" w:rsidP="005375F9">
      <w:pPr>
        <w:pStyle w:val="PL"/>
      </w:pPr>
      <w:ins w:id="41" w:author="Futurewei (Yunsong)" w:date="2024-02-14T19:42:00Z">
        <w:r>
          <w:tab/>
        </w:r>
      </w:ins>
      <w:r w:rsidRPr="0095250E">
        <w:t xml:space="preserve">nonCriticalExtension                </w:t>
      </w:r>
      <w:r w:rsidRPr="0095250E">
        <w:rPr>
          <w:color w:val="993366"/>
        </w:rPr>
        <w:t>SEQUENCE</w:t>
      </w:r>
      <w:r w:rsidRPr="0095250E">
        <w:t xml:space="preserve">{}                                      </w:t>
      </w:r>
      <w:r w:rsidRPr="0095250E">
        <w:rPr>
          <w:color w:val="993366"/>
        </w:rPr>
        <w:t>OPTIONAL</w:t>
      </w:r>
    </w:p>
    <w:p w14:paraId="5BCC9C90" w14:textId="77777777" w:rsidR="005375F9" w:rsidRPr="0095250E" w:rsidRDefault="005375F9" w:rsidP="005375F9">
      <w:pPr>
        <w:pStyle w:val="PL"/>
      </w:pPr>
      <w:r w:rsidRPr="0095250E">
        <w:t>}</w:t>
      </w:r>
    </w:p>
    <w:p w14:paraId="2AD6F862" w14:textId="77777777" w:rsidR="00274320" w:rsidRPr="00CB33BE" w:rsidRDefault="00274320" w:rsidP="00C22343">
      <w:pPr>
        <w:rPr>
          <w:sz w:val="20"/>
          <w:szCs w:val="20"/>
        </w:rPr>
      </w:pPr>
    </w:p>
    <w:p w14:paraId="3508D021" w14:textId="71C57C59" w:rsidR="00A53023" w:rsidRPr="00CB33BE" w:rsidRDefault="00F50F76" w:rsidP="0056276A">
      <w:pPr>
        <w:keepNext/>
        <w:keepLines/>
        <w:spacing w:after="0"/>
        <w:rPr>
          <w:sz w:val="20"/>
          <w:szCs w:val="20"/>
        </w:rPr>
      </w:pPr>
      <w:r>
        <w:rPr>
          <w:sz w:val="20"/>
          <w:szCs w:val="20"/>
        </w:rPr>
        <w:t>With or without this optimization</w:t>
      </w:r>
      <w:r w:rsidR="00EB1A9B" w:rsidRPr="00CB33BE">
        <w:rPr>
          <w:sz w:val="20"/>
          <w:szCs w:val="20"/>
        </w:rPr>
        <w:t xml:space="preserve">, </w:t>
      </w:r>
      <w:r w:rsidR="00FD2D96">
        <w:rPr>
          <w:sz w:val="20"/>
          <w:szCs w:val="20"/>
        </w:rPr>
        <w:t xml:space="preserve">we think the legacy </w:t>
      </w:r>
      <w:proofErr w:type="spellStart"/>
      <w:r w:rsidR="00FD2D96" w:rsidRPr="00FD2D96">
        <w:rPr>
          <w:i/>
          <w:iCs/>
          <w:sz w:val="20"/>
          <w:szCs w:val="20"/>
        </w:rPr>
        <w:t>RRCRelease</w:t>
      </w:r>
      <w:proofErr w:type="spellEnd"/>
      <w:r w:rsidR="00FD2D96">
        <w:rPr>
          <w:sz w:val="20"/>
          <w:szCs w:val="20"/>
        </w:rPr>
        <w:t xml:space="preserve"> with</w:t>
      </w:r>
      <w:r w:rsidR="00595559">
        <w:rPr>
          <w:sz w:val="20"/>
          <w:szCs w:val="20"/>
        </w:rPr>
        <w:t xml:space="preserve"> redirect (</w:t>
      </w:r>
      <w:proofErr w:type="spellStart"/>
      <w:r w:rsidR="003D44BA" w:rsidRPr="003D44BA">
        <w:rPr>
          <w:i/>
          <w:iCs/>
          <w:sz w:val="20"/>
          <w:szCs w:val="20"/>
        </w:rPr>
        <w:t>redirectedCarrierInfo</w:t>
      </w:r>
      <w:proofErr w:type="spellEnd"/>
      <w:r w:rsidR="00595559">
        <w:rPr>
          <w:sz w:val="20"/>
          <w:szCs w:val="20"/>
        </w:rPr>
        <w:t xml:space="preserve">) </w:t>
      </w:r>
      <w:r w:rsidR="00FD2D96">
        <w:rPr>
          <w:sz w:val="20"/>
          <w:szCs w:val="20"/>
        </w:rPr>
        <w:t>should be used and t</w:t>
      </w:r>
      <w:r w:rsidR="00EB1A9B" w:rsidRPr="00CB33BE">
        <w:rPr>
          <w:sz w:val="20"/>
          <w:szCs w:val="20"/>
        </w:rPr>
        <w:t>here is no need to introduce a new redirect me</w:t>
      </w:r>
      <w:r w:rsidR="00FD5FF1" w:rsidRPr="00CB33BE">
        <w:rPr>
          <w:sz w:val="20"/>
          <w:szCs w:val="20"/>
        </w:rPr>
        <w:t>chanism in SIB.</w:t>
      </w:r>
      <w:r w:rsidR="0025208E" w:rsidRPr="00CB33BE">
        <w:rPr>
          <w:sz w:val="20"/>
          <w:szCs w:val="20"/>
        </w:rPr>
        <w:t xml:space="preserve"> </w:t>
      </w:r>
    </w:p>
    <w:p w14:paraId="603DAF58" w14:textId="77777777" w:rsidR="006E46FB" w:rsidRPr="0056276A" w:rsidRDefault="006E46FB" w:rsidP="0056276A">
      <w:pPr>
        <w:keepNext/>
        <w:keepLines/>
        <w:spacing w:after="0"/>
        <w:rPr>
          <w:rFonts w:ascii="Arial" w:eastAsia="Times New Roman" w:hAnsi="Arial" w:cs="Arial"/>
          <w:b/>
          <w:bCs/>
          <w:i/>
          <w:iCs/>
          <w:noProof/>
          <w:sz w:val="18"/>
          <w:szCs w:val="18"/>
          <w:lang w:eastAsia="en-GB"/>
        </w:rPr>
      </w:pPr>
    </w:p>
    <w:p w14:paraId="1FF0519B" w14:textId="6915A940" w:rsidR="00ED7141" w:rsidRDefault="00D65861" w:rsidP="007B07F6">
      <w:pPr>
        <w:rPr>
          <w:b/>
          <w:bCs/>
          <w:sz w:val="20"/>
          <w:szCs w:val="20"/>
        </w:rPr>
      </w:pPr>
      <w:r>
        <w:rPr>
          <w:b/>
          <w:bCs/>
          <w:sz w:val="20"/>
          <w:szCs w:val="20"/>
        </w:rPr>
        <w:t>Observation 2</w:t>
      </w:r>
      <w:r w:rsidR="007B07F6" w:rsidRPr="00CD33D2">
        <w:rPr>
          <w:b/>
          <w:bCs/>
          <w:sz w:val="20"/>
          <w:szCs w:val="20"/>
        </w:rPr>
        <w:t xml:space="preserve">. </w:t>
      </w:r>
      <w:r w:rsidR="00627464" w:rsidRPr="00CD33D2">
        <w:rPr>
          <w:b/>
          <w:bCs/>
          <w:sz w:val="20"/>
          <w:szCs w:val="20"/>
        </w:rPr>
        <w:t>2Rx non-</w:t>
      </w:r>
      <w:proofErr w:type="spellStart"/>
      <w:r w:rsidR="00627464" w:rsidRPr="00CD33D2">
        <w:rPr>
          <w:b/>
          <w:bCs/>
          <w:sz w:val="20"/>
          <w:szCs w:val="20"/>
        </w:rPr>
        <w:t>RedCap</w:t>
      </w:r>
      <w:proofErr w:type="spellEnd"/>
      <w:r w:rsidR="00627464" w:rsidRPr="00CD33D2">
        <w:rPr>
          <w:b/>
          <w:bCs/>
          <w:sz w:val="20"/>
          <w:szCs w:val="20"/>
        </w:rPr>
        <w:t xml:space="preserve"> UE can be redirect</w:t>
      </w:r>
      <w:r w:rsidR="00A96675" w:rsidRPr="00CD33D2">
        <w:rPr>
          <w:b/>
          <w:bCs/>
          <w:sz w:val="20"/>
          <w:szCs w:val="20"/>
        </w:rPr>
        <w:t>ed</w:t>
      </w:r>
      <w:r w:rsidR="00627464" w:rsidRPr="00CD33D2">
        <w:rPr>
          <w:b/>
          <w:bCs/>
          <w:sz w:val="20"/>
          <w:szCs w:val="20"/>
        </w:rPr>
        <w:t xml:space="preserve"> to another NR carrier</w:t>
      </w:r>
      <w:r w:rsidR="00A96675" w:rsidRPr="00CD33D2">
        <w:rPr>
          <w:b/>
          <w:bCs/>
          <w:sz w:val="20"/>
          <w:szCs w:val="20"/>
        </w:rPr>
        <w:t xml:space="preserve"> </w:t>
      </w:r>
      <w:r w:rsidR="002B16E0">
        <w:rPr>
          <w:b/>
          <w:bCs/>
          <w:sz w:val="20"/>
          <w:szCs w:val="20"/>
        </w:rPr>
        <w:t>using</w:t>
      </w:r>
      <w:r w:rsidR="00A96675" w:rsidRPr="00CD33D2">
        <w:rPr>
          <w:b/>
          <w:bCs/>
          <w:sz w:val="20"/>
          <w:szCs w:val="20"/>
        </w:rPr>
        <w:t xml:space="preserve"> </w:t>
      </w:r>
      <w:proofErr w:type="spellStart"/>
      <w:r w:rsidR="00A96675" w:rsidRPr="00815422">
        <w:rPr>
          <w:b/>
          <w:bCs/>
          <w:i/>
          <w:iCs/>
          <w:sz w:val="20"/>
          <w:szCs w:val="20"/>
        </w:rPr>
        <w:t>RRCRelease</w:t>
      </w:r>
      <w:proofErr w:type="spellEnd"/>
      <w:r w:rsidR="00A96675" w:rsidRPr="00CD33D2">
        <w:rPr>
          <w:b/>
          <w:bCs/>
          <w:sz w:val="20"/>
          <w:szCs w:val="20"/>
        </w:rPr>
        <w:t xml:space="preserve"> message. </w:t>
      </w:r>
    </w:p>
    <w:p w14:paraId="19EBDBDE" w14:textId="0C92DA17" w:rsidR="00D65861" w:rsidRDefault="00D65861" w:rsidP="00D65861">
      <w:pPr>
        <w:rPr>
          <w:b/>
          <w:bCs/>
          <w:sz w:val="20"/>
          <w:szCs w:val="20"/>
        </w:rPr>
      </w:pPr>
      <w:r>
        <w:rPr>
          <w:b/>
          <w:bCs/>
          <w:sz w:val="20"/>
          <w:szCs w:val="20"/>
        </w:rPr>
        <w:t xml:space="preserve">Proposal 4. </w:t>
      </w:r>
      <w:r w:rsidR="003050F9">
        <w:rPr>
          <w:b/>
          <w:bCs/>
          <w:sz w:val="20"/>
          <w:szCs w:val="20"/>
        </w:rPr>
        <w:t xml:space="preserve">Use </w:t>
      </w:r>
      <w:proofErr w:type="spellStart"/>
      <w:r w:rsidR="006E6CCD" w:rsidRPr="006E6CCD">
        <w:rPr>
          <w:b/>
          <w:bCs/>
          <w:i/>
          <w:iCs/>
          <w:sz w:val="20"/>
          <w:szCs w:val="20"/>
        </w:rPr>
        <w:t>RRCRelease</w:t>
      </w:r>
      <w:proofErr w:type="spellEnd"/>
      <w:r w:rsidR="006E6CCD" w:rsidRPr="006E6CCD">
        <w:rPr>
          <w:b/>
          <w:bCs/>
          <w:i/>
          <w:iCs/>
          <w:sz w:val="20"/>
          <w:szCs w:val="20"/>
        </w:rPr>
        <w:t xml:space="preserve"> </w:t>
      </w:r>
      <w:r w:rsidR="006E6CCD">
        <w:rPr>
          <w:b/>
          <w:bCs/>
          <w:sz w:val="20"/>
          <w:szCs w:val="20"/>
        </w:rPr>
        <w:t xml:space="preserve">message to redirect the </w:t>
      </w:r>
      <w:r w:rsidR="006E6CCD" w:rsidRPr="00CD33D2">
        <w:rPr>
          <w:b/>
          <w:bCs/>
          <w:sz w:val="20"/>
          <w:szCs w:val="20"/>
        </w:rPr>
        <w:t>2Rx non-</w:t>
      </w:r>
      <w:proofErr w:type="spellStart"/>
      <w:r w:rsidR="006E6CCD" w:rsidRPr="00CD33D2">
        <w:rPr>
          <w:b/>
          <w:bCs/>
          <w:sz w:val="20"/>
          <w:szCs w:val="20"/>
        </w:rPr>
        <w:t>RedCap</w:t>
      </w:r>
      <w:proofErr w:type="spellEnd"/>
      <w:r w:rsidR="006E6CCD" w:rsidRPr="00CD33D2">
        <w:rPr>
          <w:b/>
          <w:bCs/>
          <w:sz w:val="20"/>
          <w:szCs w:val="20"/>
        </w:rPr>
        <w:t xml:space="preserve"> UE </w:t>
      </w:r>
      <w:r w:rsidR="006E6CCD">
        <w:rPr>
          <w:b/>
          <w:bCs/>
          <w:sz w:val="20"/>
          <w:szCs w:val="20"/>
        </w:rPr>
        <w:t>and d</w:t>
      </w:r>
      <w:r>
        <w:rPr>
          <w:b/>
          <w:bCs/>
          <w:sz w:val="20"/>
          <w:szCs w:val="20"/>
        </w:rPr>
        <w:t xml:space="preserve">o not </w:t>
      </w:r>
      <w:r w:rsidRPr="00CD33D2">
        <w:rPr>
          <w:b/>
          <w:bCs/>
          <w:sz w:val="20"/>
          <w:szCs w:val="20"/>
        </w:rPr>
        <w:t>introduce a new redirect mechanism in SIB.</w:t>
      </w:r>
    </w:p>
    <w:p w14:paraId="5D10BD6D" w14:textId="035C9A72" w:rsidR="00ED7141" w:rsidRDefault="00ED7141" w:rsidP="007B07F6">
      <w:pPr>
        <w:rPr>
          <w:b/>
          <w:bCs/>
          <w:sz w:val="20"/>
          <w:szCs w:val="20"/>
        </w:rPr>
      </w:pPr>
      <w:r>
        <w:rPr>
          <w:b/>
          <w:bCs/>
          <w:sz w:val="20"/>
          <w:szCs w:val="20"/>
        </w:rPr>
        <w:t>Proposal 5.</w:t>
      </w:r>
      <w:r w:rsidR="004B55E2">
        <w:rPr>
          <w:b/>
          <w:bCs/>
          <w:sz w:val="20"/>
          <w:szCs w:val="20"/>
        </w:rPr>
        <w:t xml:space="preserve"> RAN2 consider introducing </w:t>
      </w:r>
      <w:r w:rsidR="004B55E2" w:rsidRPr="004B55E2">
        <w:rPr>
          <w:b/>
          <w:bCs/>
          <w:sz w:val="20"/>
          <w:szCs w:val="20"/>
        </w:rPr>
        <w:t>a new 2Rx non-</w:t>
      </w:r>
      <w:proofErr w:type="spellStart"/>
      <w:r w:rsidR="004B55E2" w:rsidRPr="004B55E2">
        <w:rPr>
          <w:b/>
          <w:bCs/>
          <w:sz w:val="20"/>
          <w:szCs w:val="20"/>
        </w:rPr>
        <w:t>RedCap</w:t>
      </w:r>
      <w:proofErr w:type="spellEnd"/>
      <w:r w:rsidR="004B55E2" w:rsidRPr="004B55E2">
        <w:rPr>
          <w:b/>
          <w:bCs/>
          <w:sz w:val="20"/>
          <w:szCs w:val="20"/>
        </w:rPr>
        <w:t xml:space="preserve"> UE Indication in the </w:t>
      </w:r>
      <w:proofErr w:type="spellStart"/>
      <w:r w:rsidR="004B55E2" w:rsidRPr="004B55E2">
        <w:rPr>
          <w:b/>
          <w:bCs/>
          <w:i/>
          <w:iCs/>
          <w:sz w:val="20"/>
          <w:szCs w:val="20"/>
        </w:rPr>
        <w:t>RRCSetupComplete</w:t>
      </w:r>
      <w:proofErr w:type="spellEnd"/>
      <w:r w:rsidR="004B55E2" w:rsidRPr="004B55E2">
        <w:rPr>
          <w:b/>
          <w:bCs/>
          <w:sz w:val="20"/>
          <w:szCs w:val="20"/>
        </w:rPr>
        <w:t xml:space="preserve"> message</w:t>
      </w:r>
      <w:r w:rsidR="004B55E2">
        <w:rPr>
          <w:b/>
          <w:bCs/>
          <w:sz w:val="20"/>
          <w:szCs w:val="20"/>
        </w:rPr>
        <w:t xml:space="preserve"> to enable early redirection </w:t>
      </w:r>
      <w:r w:rsidR="00296D80">
        <w:rPr>
          <w:b/>
          <w:bCs/>
          <w:sz w:val="20"/>
          <w:szCs w:val="20"/>
        </w:rPr>
        <w:t>with</w:t>
      </w:r>
      <w:r w:rsidR="004B55E2">
        <w:rPr>
          <w:b/>
          <w:bCs/>
          <w:sz w:val="20"/>
          <w:szCs w:val="20"/>
        </w:rPr>
        <w:t xml:space="preserve"> </w:t>
      </w:r>
      <w:proofErr w:type="spellStart"/>
      <w:r w:rsidR="004B55E2" w:rsidRPr="00815422">
        <w:rPr>
          <w:b/>
          <w:bCs/>
          <w:i/>
          <w:iCs/>
          <w:sz w:val="20"/>
          <w:szCs w:val="20"/>
        </w:rPr>
        <w:t>RRCRelease</w:t>
      </w:r>
      <w:proofErr w:type="spellEnd"/>
      <w:r w:rsidR="004B55E2" w:rsidRPr="00CD33D2">
        <w:rPr>
          <w:b/>
          <w:bCs/>
          <w:sz w:val="20"/>
          <w:szCs w:val="20"/>
        </w:rPr>
        <w:t xml:space="preserve"> message</w:t>
      </w:r>
      <w:r w:rsidR="004B55E2">
        <w:rPr>
          <w:b/>
          <w:bCs/>
          <w:sz w:val="20"/>
          <w:szCs w:val="20"/>
        </w:rPr>
        <w:t>.</w:t>
      </w:r>
    </w:p>
    <w:p w14:paraId="44DF0D0C" w14:textId="6D6802C2" w:rsidR="00CD33D2" w:rsidRPr="00941053" w:rsidRDefault="00497D25" w:rsidP="007B07F6">
      <w:pPr>
        <w:rPr>
          <w:sz w:val="20"/>
          <w:szCs w:val="20"/>
        </w:rPr>
      </w:pPr>
      <w:r w:rsidRPr="00941053">
        <w:rPr>
          <w:sz w:val="20"/>
          <w:szCs w:val="20"/>
        </w:rPr>
        <w:t>If it is desirable to allow</w:t>
      </w:r>
      <w:r w:rsidR="00636EA4" w:rsidRPr="00941053">
        <w:rPr>
          <w:sz w:val="20"/>
          <w:szCs w:val="20"/>
        </w:rPr>
        <w:t xml:space="preserve"> the network operators to bar 2Rx non-</w:t>
      </w:r>
      <w:proofErr w:type="spellStart"/>
      <w:r w:rsidR="00636EA4" w:rsidRPr="00941053">
        <w:rPr>
          <w:sz w:val="20"/>
          <w:szCs w:val="20"/>
        </w:rPr>
        <w:t>RedCap</w:t>
      </w:r>
      <w:proofErr w:type="spellEnd"/>
      <w:r w:rsidR="00636EA4" w:rsidRPr="00941053">
        <w:rPr>
          <w:sz w:val="20"/>
          <w:szCs w:val="20"/>
        </w:rPr>
        <w:t xml:space="preserve"> UEs </w:t>
      </w:r>
      <w:r w:rsidR="00E53AFC" w:rsidRPr="00941053">
        <w:rPr>
          <w:sz w:val="20"/>
          <w:szCs w:val="20"/>
        </w:rPr>
        <w:t xml:space="preserve">from accessing or camping </w:t>
      </w:r>
      <w:r w:rsidR="00636EA4" w:rsidRPr="00941053">
        <w:rPr>
          <w:sz w:val="20"/>
          <w:szCs w:val="20"/>
        </w:rPr>
        <w:t xml:space="preserve">in </w:t>
      </w:r>
      <w:r w:rsidR="00E53AFC" w:rsidRPr="00941053">
        <w:rPr>
          <w:sz w:val="20"/>
          <w:szCs w:val="20"/>
        </w:rPr>
        <w:t>their cells</w:t>
      </w:r>
      <w:r w:rsidR="00664F7C" w:rsidRPr="00941053">
        <w:rPr>
          <w:sz w:val="20"/>
          <w:szCs w:val="20"/>
        </w:rPr>
        <w:t xml:space="preserve">, a dedicated barring indication (e.g., similar to the </w:t>
      </w:r>
      <w:proofErr w:type="spellStart"/>
      <w:r w:rsidR="00664F7C" w:rsidRPr="00941053">
        <w:rPr>
          <w:sz w:val="20"/>
          <w:szCs w:val="20"/>
        </w:rPr>
        <w:t>R</w:t>
      </w:r>
      <w:r w:rsidR="002C6CF5">
        <w:rPr>
          <w:sz w:val="20"/>
          <w:szCs w:val="20"/>
        </w:rPr>
        <w:t>e</w:t>
      </w:r>
      <w:r w:rsidR="00664F7C" w:rsidRPr="00941053">
        <w:rPr>
          <w:sz w:val="20"/>
          <w:szCs w:val="20"/>
        </w:rPr>
        <w:t>dCap</w:t>
      </w:r>
      <w:proofErr w:type="spellEnd"/>
      <w:r w:rsidR="00664F7C" w:rsidRPr="00941053">
        <w:rPr>
          <w:sz w:val="20"/>
          <w:szCs w:val="20"/>
        </w:rPr>
        <w:t xml:space="preserve"> barring indication</w:t>
      </w:r>
      <w:r w:rsidR="002C6CF5">
        <w:rPr>
          <w:sz w:val="20"/>
          <w:szCs w:val="20"/>
        </w:rPr>
        <w:t>)</w:t>
      </w:r>
      <w:r w:rsidR="00664F7C" w:rsidRPr="00941053">
        <w:rPr>
          <w:sz w:val="20"/>
          <w:szCs w:val="20"/>
        </w:rPr>
        <w:t xml:space="preserve"> can be introduced in SIB1</w:t>
      </w:r>
      <w:r w:rsidR="002C6CF5">
        <w:rPr>
          <w:sz w:val="20"/>
          <w:szCs w:val="20"/>
        </w:rPr>
        <w:t>.</w:t>
      </w:r>
    </w:p>
    <w:p w14:paraId="21F7DDF7" w14:textId="0AC4494E" w:rsidR="007B07F6" w:rsidRPr="00F36587" w:rsidRDefault="007B07F6" w:rsidP="007B07F6">
      <w:pPr>
        <w:rPr>
          <w:b/>
          <w:bCs/>
          <w:sz w:val="20"/>
          <w:szCs w:val="20"/>
        </w:rPr>
      </w:pPr>
      <w:r>
        <w:rPr>
          <w:b/>
          <w:bCs/>
          <w:sz w:val="20"/>
          <w:szCs w:val="20"/>
        </w:rPr>
        <w:t xml:space="preserve">Proposal </w:t>
      </w:r>
      <w:r w:rsidR="00C826E9">
        <w:rPr>
          <w:b/>
          <w:bCs/>
          <w:sz w:val="20"/>
          <w:szCs w:val="20"/>
        </w:rPr>
        <w:t>6</w:t>
      </w:r>
      <w:r w:rsidRPr="001C05FD">
        <w:rPr>
          <w:b/>
          <w:bCs/>
          <w:sz w:val="20"/>
          <w:szCs w:val="20"/>
        </w:rPr>
        <w:t>.</w:t>
      </w:r>
      <w:r w:rsidR="001D7C8F">
        <w:rPr>
          <w:b/>
          <w:bCs/>
          <w:sz w:val="20"/>
          <w:szCs w:val="20"/>
        </w:rPr>
        <w:t xml:space="preserve"> RAN2 consider introducing </w:t>
      </w:r>
      <w:r w:rsidR="001D7C8F" w:rsidRPr="001D7C8F">
        <w:rPr>
          <w:b/>
          <w:bCs/>
          <w:sz w:val="20"/>
          <w:szCs w:val="20"/>
        </w:rPr>
        <w:t xml:space="preserve">a dedicated barring indication (e.g., similar to the </w:t>
      </w:r>
      <w:proofErr w:type="spellStart"/>
      <w:r w:rsidR="001D7C8F" w:rsidRPr="001D7C8F">
        <w:rPr>
          <w:b/>
          <w:bCs/>
          <w:sz w:val="20"/>
          <w:szCs w:val="20"/>
        </w:rPr>
        <w:t>RedCap</w:t>
      </w:r>
      <w:proofErr w:type="spellEnd"/>
      <w:r w:rsidR="001D7C8F" w:rsidRPr="001D7C8F">
        <w:rPr>
          <w:b/>
          <w:bCs/>
          <w:sz w:val="20"/>
          <w:szCs w:val="20"/>
        </w:rPr>
        <w:t xml:space="preserve"> barring indication</w:t>
      </w:r>
      <w:r w:rsidR="00A53E66">
        <w:rPr>
          <w:b/>
          <w:bCs/>
          <w:sz w:val="20"/>
          <w:szCs w:val="20"/>
        </w:rPr>
        <w:t>s</w:t>
      </w:r>
      <w:r w:rsidR="001D7C8F" w:rsidRPr="001D7C8F">
        <w:rPr>
          <w:b/>
          <w:bCs/>
          <w:sz w:val="20"/>
          <w:szCs w:val="20"/>
        </w:rPr>
        <w:t>) in SIB1</w:t>
      </w:r>
      <w:r w:rsidR="001D7C8F">
        <w:rPr>
          <w:b/>
          <w:bCs/>
          <w:sz w:val="20"/>
          <w:szCs w:val="20"/>
        </w:rPr>
        <w:t>.</w:t>
      </w:r>
    </w:p>
    <w:p w14:paraId="18B94AA5" w14:textId="4F262795" w:rsidR="00157FC3" w:rsidRPr="00493C77" w:rsidRDefault="00747F48" w:rsidP="00493C77">
      <w:pPr>
        <w:pStyle w:val="Heading1"/>
      </w:pPr>
      <w:bookmarkStart w:id="42" w:name="_Ref129681832"/>
      <w:r w:rsidRPr="00493C77">
        <w:t>Conclusion</w:t>
      </w:r>
      <w:r w:rsidR="006B1FD5" w:rsidRPr="00493C77">
        <w:t>s</w:t>
      </w:r>
    </w:p>
    <w:p w14:paraId="18481F20" w14:textId="3A51746F" w:rsidR="00BB78FD" w:rsidRPr="00FB4E34" w:rsidRDefault="00BB78FD" w:rsidP="00BB78FD">
      <w:pPr>
        <w:rPr>
          <w:b/>
          <w:bCs/>
          <w:sz w:val="20"/>
          <w:szCs w:val="20"/>
          <w:lang w:eastAsia="zh-CN"/>
        </w:rPr>
      </w:pPr>
      <w:bookmarkStart w:id="43" w:name="_Ref124589665"/>
      <w:bookmarkStart w:id="44" w:name="_Ref71620620"/>
      <w:bookmarkStart w:id="45" w:name="_Ref124671424"/>
      <w:r w:rsidRPr="00FB4E34">
        <w:rPr>
          <w:b/>
          <w:bCs/>
          <w:sz w:val="20"/>
          <w:szCs w:val="20"/>
          <w:lang w:eastAsia="zh-CN"/>
        </w:rPr>
        <w:t xml:space="preserve">Observation </w:t>
      </w:r>
      <w:r>
        <w:rPr>
          <w:b/>
          <w:bCs/>
          <w:sz w:val="20"/>
          <w:szCs w:val="20"/>
          <w:lang w:eastAsia="zh-CN"/>
        </w:rPr>
        <w:t>1</w:t>
      </w:r>
      <w:r w:rsidRPr="00FB4E34">
        <w:rPr>
          <w:b/>
          <w:bCs/>
          <w:sz w:val="20"/>
          <w:szCs w:val="20"/>
          <w:lang w:eastAsia="zh-CN"/>
        </w:rPr>
        <w:t>. XR UEs should support more features than smartphones.</w:t>
      </w:r>
    </w:p>
    <w:p w14:paraId="417C63C3" w14:textId="37224501" w:rsidR="00BB78FD" w:rsidRDefault="00BB78FD" w:rsidP="00BB78FD">
      <w:pPr>
        <w:rPr>
          <w:b/>
          <w:bCs/>
          <w:sz w:val="20"/>
          <w:szCs w:val="20"/>
        </w:rPr>
      </w:pPr>
      <w:r>
        <w:rPr>
          <w:b/>
          <w:bCs/>
          <w:sz w:val="20"/>
          <w:szCs w:val="20"/>
        </w:rPr>
        <w:t>Observation 2</w:t>
      </w:r>
      <w:r w:rsidRPr="00CD33D2">
        <w:rPr>
          <w:b/>
          <w:bCs/>
          <w:sz w:val="20"/>
          <w:szCs w:val="20"/>
        </w:rPr>
        <w:t>. 2Rx non-</w:t>
      </w:r>
      <w:proofErr w:type="spellStart"/>
      <w:r w:rsidRPr="00CD33D2">
        <w:rPr>
          <w:b/>
          <w:bCs/>
          <w:sz w:val="20"/>
          <w:szCs w:val="20"/>
        </w:rPr>
        <w:t>RedCap</w:t>
      </w:r>
      <w:proofErr w:type="spellEnd"/>
      <w:r w:rsidRPr="00CD33D2">
        <w:rPr>
          <w:b/>
          <w:bCs/>
          <w:sz w:val="20"/>
          <w:szCs w:val="20"/>
        </w:rPr>
        <w:t xml:space="preserve"> UE can be redirected to another NR carrier </w:t>
      </w:r>
      <w:r w:rsidR="002B16E0">
        <w:rPr>
          <w:b/>
          <w:bCs/>
          <w:sz w:val="20"/>
          <w:szCs w:val="20"/>
        </w:rPr>
        <w:t>using</w:t>
      </w:r>
      <w:r w:rsidRPr="00CD33D2">
        <w:rPr>
          <w:b/>
          <w:bCs/>
          <w:sz w:val="20"/>
          <w:szCs w:val="20"/>
        </w:rPr>
        <w:t xml:space="preserve"> </w:t>
      </w:r>
      <w:proofErr w:type="spellStart"/>
      <w:r w:rsidRPr="00815422">
        <w:rPr>
          <w:b/>
          <w:bCs/>
          <w:i/>
          <w:iCs/>
          <w:sz w:val="20"/>
          <w:szCs w:val="20"/>
        </w:rPr>
        <w:t>RRCRelease</w:t>
      </w:r>
      <w:proofErr w:type="spellEnd"/>
      <w:r w:rsidRPr="00CD33D2">
        <w:rPr>
          <w:b/>
          <w:bCs/>
          <w:sz w:val="20"/>
          <w:szCs w:val="20"/>
        </w:rPr>
        <w:t xml:space="preserve"> message. </w:t>
      </w:r>
    </w:p>
    <w:p w14:paraId="0C9C4563" w14:textId="5BCB1220" w:rsidR="004A158D" w:rsidRPr="0051013A" w:rsidRDefault="00BB78FD" w:rsidP="004A158D">
      <w:pPr>
        <w:rPr>
          <w:sz w:val="20"/>
          <w:szCs w:val="20"/>
        </w:rPr>
      </w:pPr>
      <w:r>
        <w:rPr>
          <w:sz w:val="20"/>
          <w:szCs w:val="20"/>
        </w:rPr>
        <w:t>Based on these observations, w</w:t>
      </w:r>
      <w:r w:rsidR="004A158D" w:rsidRPr="0051013A">
        <w:rPr>
          <w:sz w:val="20"/>
          <w:szCs w:val="20"/>
        </w:rPr>
        <w:t>e propose the following:</w:t>
      </w:r>
    </w:p>
    <w:p w14:paraId="010F8910" w14:textId="0135FED2" w:rsidR="00CE1206" w:rsidRPr="009402CF" w:rsidRDefault="00CE1206" w:rsidP="00CE1206">
      <w:pPr>
        <w:rPr>
          <w:b/>
          <w:bCs/>
          <w:sz w:val="20"/>
          <w:szCs w:val="20"/>
          <w:lang w:eastAsia="zh-CN"/>
        </w:rPr>
      </w:pPr>
      <w:r w:rsidRPr="009402CF">
        <w:rPr>
          <w:b/>
          <w:bCs/>
          <w:sz w:val="20"/>
          <w:szCs w:val="20"/>
          <w:lang w:eastAsia="zh-CN"/>
        </w:rPr>
        <w:lastRenderedPageBreak/>
        <w:t>Proposal 1. 2Rx non-</w:t>
      </w:r>
      <w:proofErr w:type="spellStart"/>
      <w:r w:rsidRPr="009402CF">
        <w:rPr>
          <w:b/>
          <w:bCs/>
          <w:sz w:val="20"/>
          <w:szCs w:val="20"/>
          <w:lang w:eastAsia="zh-CN"/>
        </w:rPr>
        <w:t>RedCap</w:t>
      </w:r>
      <w:proofErr w:type="spellEnd"/>
      <w:r w:rsidRPr="009402CF">
        <w:rPr>
          <w:b/>
          <w:bCs/>
          <w:sz w:val="20"/>
          <w:szCs w:val="20"/>
          <w:lang w:eastAsia="zh-CN"/>
        </w:rPr>
        <w:t xml:space="preserve"> XR UEs always indicate support for 2 MIMO layers.</w:t>
      </w:r>
    </w:p>
    <w:p w14:paraId="7706C692" w14:textId="0873020E" w:rsidR="002B16E0" w:rsidRPr="009402CF" w:rsidRDefault="002B16E0" w:rsidP="002B16E0">
      <w:pPr>
        <w:rPr>
          <w:b/>
          <w:bCs/>
          <w:sz w:val="20"/>
          <w:szCs w:val="20"/>
          <w:lang w:eastAsia="zh-CN"/>
        </w:rPr>
      </w:pPr>
      <w:r w:rsidRPr="009402CF">
        <w:rPr>
          <w:b/>
          <w:bCs/>
          <w:sz w:val="20"/>
          <w:szCs w:val="20"/>
          <w:lang w:eastAsia="zh-CN"/>
        </w:rPr>
        <w:t>Proposal 2. Consider requiring that XR devices with the 2Rx relaxation support additional XR-related features, such as UL configured grant.</w:t>
      </w:r>
    </w:p>
    <w:p w14:paraId="224C673E" w14:textId="77777777" w:rsidR="002B16E0" w:rsidRPr="009C7922" w:rsidRDefault="002B16E0" w:rsidP="002B16E0">
      <w:pPr>
        <w:rPr>
          <w:b/>
          <w:bCs/>
          <w:sz w:val="20"/>
          <w:szCs w:val="20"/>
        </w:rPr>
      </w:pPr>
      <w:r w:rsidRPr="009C7922">
        <w:rPr>
          <w:b/>
          <w:bCs/>
          <w:sz w:val="20"/>
          <w:szCs w:val="20"/>
        </w:rPr>
        <w:t xml:space="preserve">Proposal 3. Introduce a dedicated UE NR capability </w:t>
      </w:r>
      <w:r>
        <w:rPr>
          <w:b/>
          <w:bCs/>
          <w:sz w:val="20"/>
          <w:szCs w:val="20"/>
        </w:rPr>
        <w:t>parameter</w:t>
      </w:r>
      <w:r w:rsidRPr="009C7922">
        <w:rPr>
          <w:b/>
          <w:bCs/>
          <w:sz w:val="20"/>
          <w:szCs w:val="20"/>
        </w:rPr>
        <w:t xml:space="preserve"> for 2Rx non-</w:t>
      </w:r>
      <w:proofErr w:type="spellStart"/>
      <w:r w:rsidRPr="009C7922">
        <w:rPr>
          <w:b/>
          <w:bCs/>
          <w:sz w:val="20"/>
          <w:szCs w:val="20"/>
        </w:rPr>
        <w:t>RedCap</w:t>
      </w:r>
      <w:proofErr w:type="spellEnd"/>
      <w:r w:rsidRPr="009C7922">
        <w:rPr>
          <w:b/>
          <w:bCs/>
          <w:sz w:val="20"/>
          <w:szCs w:val="20"/>
        </w:rPr>
        <w:t xml:space="preserve"> UE to indicate its support of only 2 </w:t>
      </w:r>
      <w:r>
        <w:rPr>
          <w:b/>
          <w:bCs/>
          <w:sz w:val="20"/>
          <w:szCs w:val="20"/>
        </w:rPr>
        <w:t>receive</w:t>
      </w:r>
      <w:r w:rsidRPr="009C7922">
        <w:rPr>
          <w:b/>
          <w:bCs/>
          <w:sz w:val="20"/>
          <w:szCs w:val="20"/>
        </w:rPr>
        <w:t xml:space="preserve"> antenna branches. </w:t>
      </w:r>
    </w:p>
    <w:p w14:paraId="2314AFAB" w14:textId="77777777" w:rsidR="006E6CCD" w:rsidRDefault="006E6CCD" w:rsidP="006E6CCD">
      <w:pPr>
        <w:rPr>
          <w:b/>
          <w:bCs/>
          <w:sz w:val="20"/>
          <w:szCs w:val="20"/>
        </w:rPr>
      </w:pPr>
      <w:r>
        <w:rPr>
          <w:b/>
          <w:bCs/>
          <w:sz w:val="20"/>
          <w:szCs w:val="20"/>
        </w:rPr>
        <w:t xml:space="preserve">Proposal 4. Use </w:t>
      </w:r>
      <w:proofErr w:type="spellStart"/>
      <w:r w:rsidRPr="006E6CCD">
        <w:rPr>
          <w:b/>
          <w:bCs/>
          <w:i/>
          <w:iCs/>
          <w:sz w:val="20"/>
          <w:szCs w:val="20"/>
        </w:rPr>
        <w:t>RRCRelease</w:t>
      </w:r>
      <w:proofErr w:type="spellEnd"/>
      <w:r w:rsidRPr="006E6CCD">
        <w:rPr>
          <w:b/>
          <w:bCs/>
          <w:i/>
          <w:iCs/>
          <w:sz w:val="20"/>
          <w:szCs w:val="20"/>
        </w:rPr>
        <w:t xml:space="preserve"> </w:t>
      </w:r>
      <w:r>
        <w:rPr>
          <w:b/>
          <w:bCs/>
          <w:sz w:val="20"/>
          <w:szCs w:val="20"/>
        </w:rPr>
        <w:t xml:space="preserve">message to redirect the </w:t>
      </w:r>
      <w:r w:rsidRPr="00CD33D2">
        <w:rPr>
          <w:b/>
          <w:bCs/>
          <w:sz w:val="20"/>
          <w:szCs w:val="20"/>
        </w:rPr>
        <w:t>2Rx non-</w:t>
      </w:r>
      <w:proofErr w:type="spellStart"/>
      <w:r w:rsidRPr="00CD33D2">
        <w:rPr>
          <w:b/>
          <w:bCs/>
          <w:sz w:val="20"/>
          <w:szCs w:val="20"/>
        </w:rPr>
        <w:t>RedCap</w:t>
      </w:r>
      <w:proofErr w:type="spellEnd"/>
      <w:r w:rsidRPr="00CD33D2">
        <w:rPr>
          <w:b/>
          <w:bCs/>
          <w:sz w:val="20"/>
          <w:szCs w:val="20"/>
        </w:rPr>
        <w:t xml:space="preserve"> UE </w:t>
      </w:r>
      <w:r>
        <w:rPr>
          <w:b/>
          <w:bCs/>
          <w:sz w:val="20"/>
          <w:szCs w:val="20"/>
        </w:rPr>
        <w:t xml:space="preserve">and do not </w:t>
      </w:r>
      <w:r w:rsidRPr="00CD33D2">
        <w:rPr>
          <w:b/>
          <w:bCs/>
          <w:sz w:val="20"/>
          <w:szCs w:val="20"/>
        </w:rPr>
        <w:t>introduce a new redirect mechanism in SIB.</w:t>
      </w:r>
    </w:p>
    <w:p w14:paraId="7A0332EA" w14:textId="7598BDDF" w:rsidR="00BB78FD" w:rsidRDefault="00BB78FD" w:rsidP="00BB78FD">
      <w:pPr>
        <w:rPr>
          <w:b/>
          <w:bCs/>
          <w:sz w:val="20"/>
          <w:szCs w:val="20"/>
        </w:rPr>
      </w:pPr>
      <w:r>
        <w:rPr>
          <w:b/>
          <w:bCs/>
          <w:sz w:val="20"/>
          <w:szCs w:val="20"/>
        </w:rPr>
        <w:t xml:space="preserve">Proposal 5. RAN2 consider introducing </w:t>
      </w:r>
      <w:r w:rsidRPr="004B55E2">
        <w:rPr>
          <w:b/>
          <w:bCs/>
          <w:sz w:val="20"/>
          <w:szCs w:val="20"/>
        </w:rPr>
        <w:t>a new 2Rx non-</w:t>
      </w:r>
      <w:proofErr w:type="spellStart"/>
      <w:r w:rsidRPr="004B55E2">
        <w:rPr>
          <w:b/>
          <w:bCs/>
          <w:sz w:val="20"/>
          <w:szCs w:val="20"/>
        </w:rPr>
        <w:t>RedCap</w:t>
      </w:r>
      <w:proofErr w:type="spellEnd"/>
      <w:r w:rsidRPr="004B55E2">
        <w:rPr>
          <w:b/>
          <w:bCs/>
          <w:sz w:val="20"/>
          <w:szCs w:val="20"/>
        </w:rPr>
        <w:t xml:space="preserve"> UE Indication in the </w:t>
      </w:r>
      <w:proofErr w:type="spellStart"/>
      <w:r w:rsidRPr="004B55E2">
        <w:rPr>
          <w:b/>
          <w:bCs/>
          <w:i/>
          <w:iCs/>
          <w:sz w:val="20"/>
          <w:szCs w:val="20"/>
        </w:rPr>
        <w:t>RRCSetupComplete</w:t>
      </w:r>
      <w:proofErr w:type="spellEnd"/>
      <w:r w:rsidRPr="004B55E2">
        <w:rPr>
          <w:b/>
          <w:bCs/>
          <w:sz w:val="20"/>
          <w:szCs w:val="20"/>
        </w:rPr>
        <w:t xml:space="preserve"> message</w:t>
      </w:r>
      <w:r>
        <w:rPr>
          <w:b/>
          <w:bCs/>
          <w:sz w:val="20"/>
          <w:szCs w:val="20"/>
        </w:rPr>
        <w:t xml:space="preserve"> to enable early redirection </w:t>
      </w:r>
      <w:r w:rsidR="00FB4E34">
        <w:rPr>
          <w:b/>
          <w:bCs/>
          <w:sz w:val="20"/>
          <w:szCs w:val="20"/>
        </w:rPr>
        <w:t>with</w:t>
      </w:r>
      <w:r>
        <w:rPr>
          <w:b/>
          <w:bCs/>
          <w:sz w:val="20"/>
          <w:szCs w:val="20"/>
        </w:rPr>
        <w:t xml:space="preserve"> </w:t>
      </w:r>
      <w:proofErr w:type="spellStart"/>
      <w:r w:rsidRPr="00815422">
        <w:rPr>
          <w:b/>
          <w:bCs/>
          <w:i/>
          <w:iCs/>
          <w:sz w:val="20"/>
          <w:szCs w:val="20"/>
        </w:rPr>
        <w:t>RRCRelease</w:t>
      </w:r>
      <w:proofErr w:type="spellEnd"/>
      <w:r w:rsidRPr="00CD33D2">
        <w:rPr>
          <w:b/>
          <w:bCs/>
          <w:sz w:val="20"/>
          <w:szCs w:val="20"/>
        </w:rPr>
        <w:t xml:space="preserve"> message</w:t>
      </w:r>
      <w:r>
        <w:rPr>
          <w:b/>
          <w:bCs/>
          <w:sz w:val="20"/>
          <w:szCs w:val="20"/>
        </w:rPr>
        <w:t>.</w:t>
      </w:r>
    </w:p>
    <w:p w14:paraId="14973721" w14:textId="7E923F1F" w:rsidR="00BB78FD" w:rsidRPr="00F36587" w:rsidRDefault="00BB78FD" w:rsidP="00BB78FD">
      <w:pPr>
        <w:rPr>
          <w:b/>
          <w:bCs/>
          <w:sz w:val="20"/>
          <w:szCs w:val="20"/>
        </w:rPr>
      </w:pPr>
      <w:r>
        <w:rPr>
          <w:b/>
          <w:bCs/>
          <w:sz w:val="20"/>
          <w:szCs w:val="20"/>
        </w:rPr>
        <w:t>Proposal 6</w:t>
      </w:r>
      <w:r w:rsidRPr="001C05FD">
        <w:rPr>
          <w:b/>
          <w:bCs/>
          <w:sz w:val="20"/>
          <w:szCs w:val="20"/>
        </w:rPr>
        <w:t>.</w:t>
      </w:r>
      <w:r>
        <w:rPr>
          <w:b/>
          <w:bCs/>
          <w:sz w:val="20"/>
          <w:szCs w:val="20"/>
        </w:rPr>
        <w:t xml:space="preserve"> RAN2 consider introducing </w:t>
      </w:r>
      <w:r w:rsidRPr="001D7C8F">
        <w:rPr>
          <w:b/>
          <w:bCs/>
          <w:sz w:val="20"/>
          <w:szCs w:val="20"/>
        </w:rPr>
        <w:t xml:space="preserve">a dedicated barring indication (e.g., similar to the </w:t>
      </w:r>
      <w:proofErr w:type="spellStart"/>
      <w:r w:rsidRPr="001D7C8F">
        <w:rPr>
          <w:b/>
          <w:bCs/>
          <w:sz w:val="20"/>
          <w:szCs w:val="20"/>
        </w:rPr>
        <w:t>RedCap</w:t>
      </w:r>
      <w:proofErr w:type="spellEnd"/>
      <w:r w:rsidRPr="001D7C8F">
        <w:rPr>
          <w:b/>
          <w:bCs/>
          <w:sz w:val="20"/>
          <w:szCs w:val="20"/>
        </w:rPr>
        <w:t xml:space="preserve"> barring indication</w:t>
      </w:r>
      <w:r w:rsidR="00A53E66">
        <w:rPr>
          <w:b/>
          <w:bCs/>
          <w:sz w:val="20"/>
          <w:szCs w:val="20"/>
        </w:rPr>
        <w:t>s</w:t>
      </w:r>
      <w:r w:rsidRPr="001D7C8F">
        <w:rPr>
          <w:b/>
          <w:bCs/>
          <w:sz w:val="20"/>
          <w:szCs w:val="20"/>
        </w:rPr>
        <w:t>) in SIB1</w:t>
      </w:r>
      <w:r>
        <w:rPr>
          <w:b/>
          <w:bCs/>
          <w:sz w:val="20"/>
          <w:szCs w:val="20"/>
        </w:rPr>
        <w:t>.</w:t>
      </w:r>
    </w:p>
    <w:p w14:paraId="2E125F01" w14:textId="77777777" w:rsidR="00526220" w:rsidRPr="00D000A0" w:rsidRDefault="00526220" w:rsidP="00526220">
      <w:pPr>
        <w:pStyle w:val="Comments"/>
        <w:spacing w:before="0" w:after="120"/>
        <w:jc w:val="both"/>
        <w:rPr>
          <w:rFonts w:ascii="Times New Roman" w:hAnsi="Times New Roman" w:cs="Times New Roman"/>
          <w:b/>
          <w:bCs/>
          <w:i w:val="0"/>
          <w:i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42"/>
    <w:bookmarkEnd w:id="43"/>
    <w:bookmarkEnd w:id="44"/>
    <w:bookmarkEnd w:id="45"/>
    <w:p w14:paraId="0EC50F8F" w14:textId="77777777" w:rsidR="00BD4C3F" w:rsidRDefault="00B97977" w:rsidP="00BD4C3F">
      <w:pPr>
        <w:pStyle w:val="References"/>
        <w:tabs>
          <w:tab w:val="clear" w:pos="360"/>
        </w:tabs>
        <w:ind w:left="432" w:hanging="432"/>
        <w:jc w:val="left"/>
        <w:rPr>
          <w:rFonts w:eastAsiaTheme="minorEastAsia"/>
        </w:rPr>
      </w:pPr>
      <w:r w:rsidRPr="000905A5">
        <w:rPr>
          <w:szCs w:val="20"/>
        </w:rPr>
        <w:t>RP-234015</w:t>
      </w:r>
      <w:r>
        <w:rPr>
          <w:szCs w:val="20"/>
        </w:rPr>
        <w:t xml:space="preserve">, </w:t>
      </w:r>
      <w:r w:rsidR="000802B7" w:rsidRPr="000802B7">
        <w:rPr>
          <w:szCs w:val="20"/>
        </w:rPr>
        <w:t>Summary of offline session on 2Rx for XR</w:t>
      </w:r>
      <w:r w:rsidR="000802B7">
        <w:rPr>
          <w:szCs w:val="20"/>
        </w:rPr>
        <w:t xml:space="preserve">, </w:t>
      </w:r>
      <w:r w:rsidR="00E41BAC" w:rsidRPr="00E41BAC">
        <w:rPr>
          <w:szCs w:val="20"/>
        </w:rPr>
        <w:t>Offline session moderator (Nokia)</w:t>
      </w:r>
      <w:r w:rsidR="00E41BAC">
        <w:rPr>
          <w:szCs w:val="20"/>
        </w:rPr>
        <w:t>.</w:t>
      </w:r>
    </w:p>
    <w:p w14:paraId="20E32E45" w14:textId="61054DE8" w:rsidR="00BD4C3F" w:rsidRDefault="00BC4BA9" w:rsidP="00BD4C3F">
      <w:pPr>
        <w:pStyle w:val="References"/>
        <w:tabs>
          <w:tab w:val="clear" w:pos="360"/>
        </w:tabs>
        <w:ind w:left="432" w:hanging="432"/>
        <w:jc w:val="left"/>
        <w:rPr>
          <w:rFonts w:eastAsiaTheme="minorEastAsia"/>
        </w:rPr>
      </w:pPr>
      <w:r>
        <w:rPr>
          <w:lang w:eastAsia="zh-CN"/>
        </w:rPr>
        <w:t xml:space="preserve">TR 38.824 v16.0.0, </w:t>
      </w:r>
      <w:r w:rsidRPr="0039016E">
        <w:rPr>
          <w:lang w:eastAsia="zh-CN"/>
        </w:rPr>
        <w:t>Study on physical layer enhancements for NR ultra-reliable and low latency case (URLLC)</w:t>
      </w:r>
      <w:r>
        <w:rPr>
          <w:lang w:eastAsia="zh-CN"/>
        </w:rPr>
        <w:t>.</w:t>
      </w:r>
    </w:p>
    <w:p w14:paraId="13FB3F26" w14:textId="592E7286" w:rsidR="00C64635" w:rsidRPr="00ED5315" w:rsidRDefault="00C64635" w:rsidP="00BD4C3F">
      <w:pPr>
        <w:pStyle w:val="References"/>
        <w:tabs>
          <w:tab w:val="clear" w:pos="360"/>
        </w:tabs>
        <w:ind w:left="432" w:hanging="432"/>
        <w:jc w:val="left"/>
        <w:rPr>
          <w:rFonts w:eastAsiaTheme="minorEastAsia"/>
        </w:rPr>
      </w:pPr>
      <w:r>
        <w:rPr>
          <w:lang w:eastAsia="zh-CN"/>
        </w:rPr>
        <w:t xml:space="preserve">TR 38.822 v17.1.0, </w:t>
      </w:r>
      <w:r w:rsidRPr="00B04AC9">
        <w:rPr>
          <w:lang w:eastAsia="zh-CN"/>
        </w:rPr>
        <w:t>NR</w:t>
      </w:r>
      <w:r>
        <w:rPr>
          <w:lang w:eastAsia="zh-CN"/>
        </w:rPr>
        <w:t xml:space="preserve"> </w:t>
      </w:r>
      <w:r w:rsidRPr="00B04AC9">
        <w:rPr>
          <w:lang w:eastAsia="zh-CN"/>
        </w:rPr>
        <w:t>User Equipment (UE) feature list</w:t>
      </w:r>
      <w:r>
        <w:rPr>
          <w:lang w:eastAsia="zh-CN"/>
        </w:rPr>
        <w:t>.</w:t>
      </w:r>
    </w:p>
    <w:p w14:paraId="61BB4595" w14:textId="033E4645" w:rsidR="00ED5315" w:rsidRPr="00ED5315" w:rsidRDefault="00ED5315" w:rsidP="00BD4C3F">
      <w:pPr>
        <w:pStyle w:val="References"/>
        <w:tabs>
          <w:tab w:val="clear" w:pos="360"/>
        </w:tabs>
        <w:ind w:left="432" w:hanging="432"/>
        <w:jc w:val="left"/>
        <w:rPr>
          <w:rFonts w:eastAsiaTheme="minorEastAsia"/>
        </w:rPr>
      </w:pPr>
      <w:r>
        <w:rPr>
          <w:lang w:eastAsia="zh-CN"/>
        </w:rPr>
        <w:t>TS 38.331 v18.0.0.</w:t>
      </w:r>
    </w:p>
    <w:p w14:paraId="1D9D9D87" w14:textId="5C39B2EA" w:rsidR="00ED5315" w:rsidRPr="00BD4C3F" w:rsidRDefault="00ED5315" w:rsidP="00BD4C3F">
      <w:pPr>
        <w:pStyle w:val="References"/>
        <w:tabs>
          <w:tab w:val="clear" w:pos="360"/>
        </w:tabs>
        <w:ind w:left="432" w:hanging="432"/>
        <w:jc w:val="left"/>
        <w:rPr>
          <w:rFonts w:eastAsiaTheme="minorEastAsia"/>
        </w:rPr>
      </w:pPr>
      <w:r>
        <w:rPr>
          <w:lang w:eastAsia="zh-CN"/>
        </w:rPr>
        <w:t>TS 38.306 v18.0.0.</w:t>
      </w:r>
    </w:p>
    <w:p w14:paraId="53EEFFA7" w14:textId="68484D2D" w:rsidR="004303D4" w:rsidRPr="00392497" w:rsidRDefault="004303D4" w:rsidP="00392497">
      <w:pPr>
        <w:pStyle w:val="References"/>
        <w:numPr>
          <w:ilvl w:val="0"/>
          <w:numId w:val="0"/>
        </w:numPr>
        <w:jc w:val="left"/>
        <w:rPr>
          <w:rFonts w:eastAsiaTheme="minorEastAsia"/>
        </w:rPr>
      </w:pPr>
    </w:p>
    <w:sectPr w:rsidR="004303D4" w:rsidRPr="00392497" w:rsidSect="00EF2F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B7784" w14:textId="77777777" w:rsidR="007A3EB2" w:rsidRDefault="007A3EB2">
      <w:r>
        <w:separator/>
      </w:r>
    </w:p>
  </w:endnote>
  <w:endnote w:type="continuationSeparator" w:id="0">
    <w:p w14:paraId="36EB8ABA" w14:textId="77777777" w:rsidR="007A3EB2" w:rsidRDefault="007A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91896" w14:textId="77777777" w:rsidR="007A3EB2" w:rsidRDefault="007A3EB2">
      <w:r>
        <w:separator/>
      </w:r>
    </w:p>
  </w:footnote>
  <w:footnote w:type="continuationSeparator" w:id="0">
    <w:p w14:paraId="7676BEED" w14:textId="77777777" w:rsidR="007A3EB2" w:rsidRDefault="007A3E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8C0259"/>
    <w:multiLevelType w:val="hybridMultilevel"/>
    <w:tmpl w:val="3DF2C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F7400C"/>
    <w:multiLevelType w:val="hybridMultilevel"/>
    <w:tmpl w:val="8506BB0E"/>
    <w:lvl w:ilvl="0" w:tplc="3A3C6D7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88114F"/>
    <w:multiLevelType w:val="hybridMultilevel"/>
    <w:tmpl w:val="19FC1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57475944">
    <w:abstractNumId w:val="9"/>
  </w:num>
  <w:num w:numId="2" w16cid:durableId="969243715">
    <w:abstractNumId w:val="8"/>
  </w:num>
  <w:num w:numId="3" w16cid:durableId="1639021768">
    <w:abstractNumId w:val="15"/>
  </w:num>
  <w:num w:numId="4" w16cid:durableId="312639085">
    <w:abstractNumId w:val="12"/>
  </w:num>
  <w:num w:numId="5" w16cid:durableId="600726650">
    <w:abstractNumId w:val="4"/>
  </w:num>
  <w:num w:numId="6" w16cid:durableId="863712249">
    <w:abstractNumId w:val="7"/>
  </w:num>
  <w:num w:numId="7" w16cid:durableId="677392059">
    <w:abstractNumId w:val="17"/>
  </w:num>
  <w:num w:numId="8" w16cid:durableId="186721096">
    <w:abstractNumId w:val="13"/>
  </w:num>
  <w:num w:numId="9" w16cid:durableId="1939438684">
    <w:abstractNumId w:val="19"/>
  </w:num>
  <w:num w:numId="10" w16cid:durableId="297105096">
    <w:abstractNumId w:val="16"/>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6"/>
  </w:num>
  <w:num w:numId="14" w16cid:durableId="1137844067">
    <w:abstractNumId w:val="11"/>
  </w:num>
  <w:num w:numId="15" w16cid:durableId="1160848242">
    <w:abstractNumId w:val="5"/>
  </w:num>
  <w:num w:numId="16" w16cid:durableId="202518873">
    <w:abstractNumId w:val="2"/>
  </w:num>
  <w:num w:numId="17" w16cid:durableId="1811899376">
    <w:abstractNumId w:val="20"/>
  </w:num>
  <w:num w:numId="18" w16cid:durableId="660037381">
    <w:abstractNumId w:val="18"/>
  </w:num>
  <w:num w:numId="19" w16cid:durableId="7148049">
    <w:abstractNumId w:val="3"/>
  </w:num>
  <w:num w:numId="20" w16cid:durableId="1515069168">
    <w:abstractNumId w:val="21"/>
  </w:num>
  <w:num w:numId="21" w16cid:durableId="1576285671">
    <w:abstractNumId w:val="14"/>
  </w:num>
  <w:num w:numId="22" w16cid:durableId="182643586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Yunsong)">
    <w15:presenceInfo w15:providerId="None" w15:userId="Futurewei (Yun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895"/>
    <w:rsid w:val="00001BC6"/>
    <w:rsid w:val="000020F6"/>
    <w:rsid w:val="00002893"/>
    <w:rsid w:val="00002960"/>
    <w:rsid w:val="000033A3"/>
    <w:rsid w:val="00003605"/>
    <w:rsid w:val="00003B0B"/>
    <w:rsid w:val="00003C56"/>
    <w:rsid w:val="00003CA3"/>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72B6"/>
    <w:rsid w:val="00007813"/>
    <w:rsid w:val="00007E6F"/>
    <w:rsid w:val="000102D7"/>
    <w:rsid w:val="000109E6"/>
    <w:rsid w:val="0001116D"/>
    <w:rsid w:val="00011278"/>
    <w:rsid w:val="000112FE"/>
    <w:rsid w:val="00011737"/>
    <w:rsid w:val="00011F67"/>
    <w:rsid w:val="000121DF"/>
    <w:rsid w:val="00012862"/>
    <w:rsid w:val="000128E6"/>
    <w:rsid w:val="00012EBA"/>
    <w:rsid w:val="00012F77"/>
    <w:rsid w:val="00013371"/>
    <w:rsid w:val="00013B16"/>
    <w:rsid w:val="00013DE3"/>
    <w:rsid w:val="00014881"/>
    <w:rsid w:val="000151B9"/>
    <w:rsid w:val="00015787"/>
    <w:rsid w:val="000157F2"/>
    <w:rsid w:val="000159D0"/>
    <w:rsid w:val="00015A05"/>
    <w:rsid w:val="00015EFB"/>
    <w:rsid w:val="000160A9"/>
    <w:rsid w:val="000165E2"/>
    <w:rsid w:val="00016B0E"/>
    <w:rsid w:val="00016EF9"/>
    <w:rsid w:val="000172BE"/>
    <w:rsid w:val="00017434"/>
    <w:rsid w:val="00017D8A"/>
    <w:rsid w:val="00021923"/>
    <w:rsid w:val="000224AA"/>
    <w:rsid w:val="000227D0"/>
    <w:rsid w:val="00023043"/>
    <w:rsid w:val="00023388"/>
    <w:rsid w:val="000233A2"/>
    <w:rsid w:val="00023425"/>
    <w:rsid w:val="00023685"/>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AA2"/>
    <w:rsid w:val="000400DA"/>
    <w:rsid w:val="00040180"/>
    <w:rsid w:val="0004023E"/>
    <w:rsid w:val="0004024B"/>
    <w:rsid w:val="000404D2"/>
    <w:rsid w:val="0004168C"/>
    <w:rsid w:val="00041B1E"/>
    <w:rsid w:val="00041B21"/>
    <w:rsid w:val="00041C10"/>
    <w:rsid w:val="00041C57"/>
    <w:rsid w:val="00041D96"/>
    <w:rsid w:val="0004217E"/>
    <w:rsid w:val="00042418"/>
    <w:rsid w:val="000429FB"/>
    <w:rsid w:val="00042ADB"/>
    <w:rsid w:val="00042BDD"/>
    <w:rsid w:val="000434B7"/>
    <w:rsid w:val="000435E4"/>
    <w:rsid w:val="00043B97"/>
    <w:rsid w:val="00043DF6"/>
    <w:rsid w:val="00043F1C"/>
    <w:rsid w:val="00044C0F"/>
    <w:rsid w:val="00044E71"/>
    <w:rsid w:val="00045098"/>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C2D"/>
    <w:rsid w:val="00054E0C"/>
    <w:rsid w:val="000551AD"/>
    <w:rsid w:val="0005541D"/>
    <w:rsid w:val="0005582E"/>
    <w:rsid w:val="000559B5"/>
    <w:rsid w:val="00055B33"/>
    <w:rsid w:val="00055B67"/>
    <w:rsid w:val="00055C40"/>
    <w:rsid w:val="000565C8"/>
    <w:rsid w:val="000567AD"/>
    <w:rsid w:val="000567DB"/>
    <w:rsid w:val="00057DC8"/>
    <w:rsid w:val="00057FC9"/>
    <w:rsid w:val="000602C8"/>
    <w:rsid w:val="000608C3"/>
    <w:rsid w:val="00060AB2"/>
    <w:rsid w:val="000610E3"/>
    <w:rsid w:val="000612E1"/>
    <w:rsid w:val="000613E0"/>
    <w:rsid w:val="000614FE"/>
    <w:rsid w:val="00061733"/>
    <w:rsid w:val="0006295E"/>
    <w:rsid w:val="00062EAD"/>
    <w:rsid w:val="00062EFB"/>
    <w:rsid w:val="00062FCE"/>
    <w:rsid w:val="00063779"/>
    <w:rsid w:val="00063F87"/>
    <w:rsid w:val="0006595A"/>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EC"/>
    <w:rsid w:val="000745AA"/>
    <w:rsid w:val="00074E86"/>
    <w:rsid w:val="0007516D"/>
    <w:rsid w:val="0007557C"/>
    <w:rsid w:val="0007562F"/>
    <w:rsid w:val="00075934"/>
    <w:rsid w:val="00076097"/>
    <w:rsid w:val="00076541"/>
    <w:rsid w:val="00076E44"/>
    <w:rsid w:val="000772F4"/>
    <w:rsid w:val="00077603"/>
    <w:rsid w:val="000776EB"/>
    <w:rsid w:val="000802B7"/>
    <w:rsid w:val="00080BEB"/>
    <w:rsid w:val="00080E5B"/>
    <w:rsid w:val="00081240"/>
    <w:rsid w:val="0008191F"/>
    <w:rsid w:val="0008235B"/>
    <w:rsid w:val="000823B0"/>
    <w:rsid w:val="00082E91"/>
    <w:rsid w:val="0008335B"/>
    <w:rsid w:val="00083379"/>
    <w:rsid w:val="00083587"/>
    <w:rsid w:val="00083838"/>
    <w:rsid w:val="00083B6A"/>
    <w:rsid w:val="00083DFE"/>
    <w:rsid w:val="000841F0"/>
    <w:rsid w:val="00084CF4"/>
    <w:rsid w:val="00085C6B"/>
    <w:rsid w:val="00085E04"/>
    <w:rsid w:val="00086800"/>
    <w:rsid w:val="000869A5"/>
    <w:rsid w:val="00086AA0"/>
    <w:rsid w:val="00087913"/>
    <w:rsid w:val="000902DC"/>
    <w:rsid w:val="000905A5"/>
    <w:rsid w:val="00090946"/>
    <w:rsid w:val="000911AE"/>
    <w:rsid w:val="00092DF7"/>
    <w:rsid w:val="00093697"/>
    <w:rsid w:val="00093D42"/>
    <w:rsid w:val="00093DD0"/>
    <w:rsid w:val="00094A16"/>
    <w:rsid w:val="00094DE6"/>
    <w:rsid w:val="00095230"/>
    <w:rsid w:val="00095266"/>
    <w:rsid w:val="0009562E"/>
    <w:rsid w:val="00095799"/>
    <w:rsid w:val="00095BB1"/>
    <w:rsid w:val="00096153"/>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C75"/>
    <w:rsid w:val="000B1FE1"/>
    <w:rsid w:val="000B2336"/>
    <w:rsid w:val="000B2985"/>
    <w:rsid w:val="000B2C88"/>
    <w:rsid w:val="000B306D"/>
    <w:rsid w:val="000B3342"/>
    <w:rsid w:val="000B3905"/>
    <w:rsid w:val="000B3A59"/>
    <w:rsid w:val="000B3B37"/>
    <w:rsid w:val="000B4077"/>
    <w:rsid w:val="000B4628"/>
    <w:rsid w:val="000B48F5"/>
    <w:rsid w:val="000B4D45"/>
    <w:rsid w:val="000B501A"/>
    <w:rsid w:val="000B51FA"/>
    <w:rsid w:val="000B56AB"/>
    <w:rsid w:val="000B5905"/>
    <w:rsid w:val="000B5975"/>
    <w:rsid w:val="000B60DB"/>
    <w:rsid w:val="000B659D"/>
    <w:rsid w:val="000B67DC"/>
    <w:rsid w:val="000B6DDC"/>
    <w:rsid w:val="000B6E2C"/>
    <w:rsid w:val="000B76C5"/>
    <w:rsid w:val="000B76F1"/>
    <w:rsid w:val="000B7A10"/>
    <w:rsid w:val="000B7B11"/>
    <w:rsid w:val="000C055B"/>
    <w:rsid w:val="000C115D"/>
    <w:rsid w:val="000C1535"/>
    <w:rsid w:val="000C1C56"/>
    <w:rsid w:val="000C1F4B"/>
    <w:rsid w:val="000C252B"/>
    <w:rsid w:val="000C2FBD"/>
    <w:rsid w:val="000C3B0C"/>
    <w:rsid w:val="000C3F38"/>
    <w:rsid w:val="000C4115"/>
    <w:rsid w:val="000C422D"/>
    <w:rsid w:val="000C47CC"/>
    <w:rsid w:val="000C4CEE"/>
    <w:rsid w:val="000C596A"/>
    <w:rsid w:val="000C5ADD"/>
    <w:rsid w:val="000C5F91"/>
    <w:rsid w:val="000C6025"/>
    <w:rsid w:val="000C6975"/>
    <w:rsid w:val="000C6EFA"/>
    <w:rsid w:val="000C7198"/>
    <w:rsid w:val="000C7345"/>
    <w:rsid w:val="000D0565"/>
    <w:rsid w:val="000D074E"/>
    <w:rsid w:val="000D0811"/>
    <w:rsid w:val="000D0B4B"/>
    <w:rsid w:val="000D0E4E"/>
    <w:rsid w:val="000D113C"/>
    <w:rsid w:val="000D12D1"/>
    <w:rsid w:val="000D159A"/>
    <w:rsid w:val="000D16FF"/>
    <w:rsid w:val="000D1796"/>
    <w:rsid w:val="000D22C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1EE2"/>
    <w:rsid w:val="000E281A"/>
    <w:rsid w:val="000E374E"/>
    <w:rsid w:val="000E4430"/>
    <w:rsid w:val="000E4761"/>
    <w:rsid w:val="000E48AF"/>
    <w:rsid w:val="000E51F2"/>
    <w:rsid w:val="000E59A0"/>
    <w:rsid w:val="000E5A1B"/>
    <w:rsid w:val="000E7403"/>
    <w:rsid w:val="000E7439"/>
    <w:rsid w:val="000E7A84"/>
    <w:rsid w:val="000F03C7"/>
    <w:rsid w:val="000F1050"/>
    <w:rsid w:val="000F15BC"/>
    <w:rsid w:val="000F180A"/>
    <w:rsid w:val="000F1C92"/>
    <w:rsid w:val="000F2D25"/>
    <w:rsid w:val="000F2EEE"/>
    <w:rsid w:val="000F3697"/>
    <w:rsid w:val="000F3A8D"/>
    <w:rsid w:val="000F407D"/>
    <w:rsid w:val="000F44E5"/>
    <w:rsid w:val="000F4F7E"/>
    <w:rsid w:val="000F598D"/>
    <w:rsid w:val="000F5A0C"/>
    <w:rsid w:val="000F5BC8"/>
    <w:rsid w:val="000F5EE8"/>
    <w:rsid w:val="000F631C"/>
    <w:rsid w:val="000F637B"/>
    <w:rsid w:val="000F65A0"/>
    <w:rsid w:val="000F71CB"/>
    <w:rsid w:val="000F7326"/>
    <w:rsid w:val="000F7D77"/>
    <w:rsid w:val="000F7F58"/>
    <w:rsid w:val="00100128"/>
    <w:rsid w:val="00100CDC"/>
    <w:rsid w:val="00100FF3"/>
    <w:rsid w:val="00101260"/>
    <w:rsid w:val="00101597"/>
    <w:rsid w:val="00101753"/>
    <w:rsid w:val="00101CB8"/>
    <w:rsid w:val="00101EB7"/>
    <w:rsid w:val="001022ED"/>
    <w:rsid w:val="001023B8"/>
    <w:rsid w:val="001026CA"/>
    <w:rsid w:val="00102762"/>
    <w:rsid w:val="001033E1"/>
    <w:rsid w:val="00103997"/>
    <w:rsid w:val="00103E84"/>
    <w:rsid w:val="00103ED9"/>
    <w:rsid w:val="00104210"/>
    <w:rsid w:val="001043C2"/>
    <w:rsid w:val="001043E1"/>
    <w:rsid w:val="001046C3"/>
    <w:rsid w:val="001047C5"/>
    <w:rsid w:val="00104B45"/>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4DF"/>
    <w:rsid w:val="00114800"/>
    <w:rsid w:val="00114BF1"/>
    <w:rsid w:val="001152B9"/>
    <w:rsid w:val="00115500"/>
    <w:rsid w:val="0011557B"/>
    <w:rsid w:val="00115B5D"/>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039"/>
    <w:rsid w:val="001233BB"/>
    <w:rsid w:val="00124112"/>
    <w:rsid w:val="00124258"/>
    <w:rsid w:val="00124875"/>
    <w:rsid w:val="00124D84"/>
    <w:rsid w:val="00124D97"/>
    <w:rsid w:val="00124DC8"/>
    <w:rsid w:val="001250DD"/>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BF7"/>
    <w:rsid w:val="00134B88"/>
    <w:rsid w:val="00134FCE"/>
    <w:rsid w:val="001355DD"/>
    <w:rsid w:val="00135A01"/>
    <w:rsid w:val="00136A23"/>
    <w:rsid w:val="00136B99"/>
    <w:rsid w:val="00136FC3"/>
    <w:rsid w:val="001375D9"/>
    <w:rsid w:val="001378D8"/>
    <w:rsid w:val="00137906"/>
    <w:rsid w:val="00140365"/>
    <w:rsid w:val="00140524"/>
    <w:rsid w:val="0014063E"/>
    <w:rsid w:val="0014087D"/>
    <w:rsid w:val="00140F74"/>
    <w:rsid w:val="00141191"/>
    <w:rsid w:val="0014159C"/>
    <w:rsid w:val="00142665"/>
    <w:rsid w:val="001433B7"/>
    <w:rsid w:val="0014384A"/>
    <w:rsid w:val="00143BBF"/>
    <w:rsid w:val="00143DCC"/>
    <w:rsid w:val="0014450F"/>
    <w:rsid w:val="001447F1"/>
    <w:rsid w:val="00144D8F"/>
    <w:rsid w:val="00144DCF"/>
    <w:rsid w:val="00145632"/>
    <w:rsid w:val="00145670"/>
    <w:rsid w:val="00145881"/>
    <w:rsid w:val="00145C74"/>
    <w:rsid w:val="001462E9"/>
    <w:rsid w:val="00146AC2"/>
    <w:rsid w:val="00146B4B"/>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487"/>
    <w:rsid w:val="00166591"/>
    <w:rsid w:val="001666C4"/>
    <w:rsid w:val="00167712"/>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4FC"/>
    <w:rsid w:val="00175794"/>
    <w:rsid w:val="001759C8"/>
    <w:rsid w:val="00175ACC"/>
    <w:rsid w:val="00175C30"/>
    <w:rsid w:val="001760F0"/>
    <w:rsid w:val="001762F8"/>
    <w:rsid w:val="00177069"/>
    <w:rsid w:val="00177FC1"/>
    <w:rsid w:val="0018014F"/>
    <w:rsid w:val="0018070A"/>
    <w:rsid w:val="00180906"/>
    <w:rsid w:val="0018098C"/>
    <w:rsid w:val="001815A2"/>
    <w:rsid w:val="00181ABD"/>
    <w:rsid w:val="00181FC1"/>
    <w:rsid w:val="0018220B"/>
    <w:rsid w:val="00182A2D"/>
    <w:rsid w:val="00182F13"/>
    <w:rsid w:val="00182FD8"/>
    <w:rsid w:val="00183034"/>
    <w:rsid w:val="001830F7"/>
    <w:rsid w:val="0018371D"/>
    <w:rsid w:val="00183DE1"/>
    <w:rsid w:val="00183EE6"/>
    <w:rsid w:val="001844E5"/>
    <w:rsid w:val="00184E75"/>
    <w:rsid w:val="00184F76"/>
    <w:rsid w:val="0018528A"/>
    <w:rsid w:val="0018588A"/>
    <w:rsid w:val="001860E0"/>
    <w:rsid w:val="00186BE6"/>
    <w:rsid w:val="00187252"/>
    <w:rsid w:val="0019080E"/>
    <w:rsid w:val="001918D0"/>
    <w:rsid w:val="00191C91"/>
    <w:rsid w:val="00191E2B"/>
    <w:rsid w:val="00191FF1"/>
    <w:rsid w:val="00192CF9"/>
    <w:rsid w:val="00192DD9"/>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B0525"/>
    <w:rsid w:val="001B2439"/>
    <w:rsid w:val="001B244F"/>
    <w:rsid w:val="001B27A5"/>
    <w:rsid w:val="001B31DB"/>
    <w:rsid w:val="001B33AD"/>
    <w:rsid w:val="001B371B"/>
    <w:rsid w:val="001B3964"/>
    <w:rsid w:val="001B3BC0"/>
    <w:rsid w:val="001B3E29"/>
    <w:rsid w:val="001B4452"/>
    <w:rsid w:val="001B463A"/>
    <w:rsid w:val="001B466C"/>
    <w:rsid w:val="001B4AAE"/>
    <w:rsid w:val="001B4F34"/>
    <w:rsid w:val="001B52C5"/>
    <w:rsid w:val="001B52EC"/>
    <w:rsid w:val="001B554A"/>
    <w:rsid w:val="001B6052"/>
    <w:rsid w:val="001B61E8"/>
    <w:rsid w:val="001B63C4"/>
    <w:rsid w:val="001B64C4"/>
    <w:rsid w:val="001B6564"/>
    <w:rsid w:val="001B6675"/>
    <w:rsid w:val="001B691A"/>
    <w:rsid w:val="001B6B3A"/>
    <w:rsid w:val="001B72E7"/>
    <w:rsid w:val="001B7520"/>
    <w:rsid w:val="001B7D23"/>
    <w:rsid w:val="001C02D8"/>
    <w:rsid w:val="001C04E3"/>
    <w:rsid w:val="001C05FD"/>
    <w:rsid w:val="001C2378"/>
    <w:rsid w:val="001C39F9"/>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D4B"/>
    <w:rsid w:val="001D1F74"/>
    <w:rsid w:val="001D2360"/>
    <w:rsid w:val="001D2372"/>
    <w:rsid w:val="001D2643"/>
    <w:rsid w:val="001D2CE6"/>
    <w:rsid w:val="001D3109"/>
    <w:rsid w:val="001D332E"/>
    <w:rsid w:val="001D373B"/>
    <w:rsid w:val="001D44FC"/>
    <w:rsid w:val="001D498D"/>
    <w:rsid w:val="001D5033"/>
    <w:rsid w:val="001D5C88"/>
    <w:rsid w:val="001D5FE2"/>
    <w:rsid w:val="001D608D"/>
    <w:rsid w:val="001D6567"/>
    <w:rsid w:val="001D695C"/>
    <w:rsid w:val="001D6C4E"/>
    <w:rsid w:val="001D6FD9"/>
    <w:rsid w:val="001D780E"/>
    <w:rsid w:val="001D7A29"/>
    <w:rsid w:val="001D7C8F"/>
    <w:rsid w:val="001E05C3"/>
    <w:rsid w:val="001E0AB0"/>
    <w:rsid w:val="001E0AD3"/>
    <w:rsid w:val="001E1FBD"/>
    <w:rsid w:val="001E248A"/>
    <w:rsid w:val="001E273E"/>
    <w:rsid w:val="001E36E4"/>
    <w:rsid w:val="001E379D"/>
    <w:rsid w:val="001E3960"/>
    <w:rsid w:val="001E3A3C"/>
    <w:rsid w:val="001E4106"/>
    <w:rsid w:val="001E462D"/>
    <w:rsid w:val="001E5050"/>
    <w:rsid w:val="001E5084"/>
    <w:rsid w:val="001E5C23"/>
    <w:rsid w:val="001E6283"/>
    <w:rsid w:val="001E6354"/>
    <w:rsid w:val="001E6C4C"/>
    <w:rsid w:val="001E7504"/>
    <w:rsid w:val="001E76DF"/>
    <w:rsid w:val="001F1308"/>
    <w:rsid w:val="001F138A"/>
    <w:rsid w:val="001F13B3"/>
    <w:rsid w:val="001F1525"/>
    <w:rsid w:val="001F1689"/>
    <w:rsid w:val="001F1E31"/>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A5A"/>
    <w:rsid w:val="001F5BE6"/>
    <w:rsid w:val="001F5CF6"/>
    <w:rsid w:val="001F5D65"/>
    <w:rsid w:val="001F63D4"/>
    <w:rsid w:val="001F690A"/>
    <w:rsid w:val="001F7121"/>
    <w:rsid w:val="001F7534"/>
    <w:rsid w:val="002009BC"/>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5D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CB6"/>
    <w:rsid w:val="00212E37"/>
    <w:rsid w:val="00213B5D"/>
    <w:rsid w:val="00213D07"/>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42A"/>
    <w:rsid w:val="00221772"/>
    <w:rsid w:val="0022221C"/>
    <w:rsid w:val="00222725"/>
    <w:rsid w:val="00222987"/>
    <w:rsid w:val="0022314C"/>
    <w:rsid w:val="00224695"/>
    <w:rsid w:val="00224952"/>
    <w:rsid w:val="00224DD2"/>
    <w:rsid w:val="002251D8"/>
    <w:rsid w:val="00225905"/>
    <w:rsid w:val="00225A6A"/>
    <w:rsid w:val="00225AC7"/>
    <w:rsid w:val="00225ACC"/>
    <w:rsid w:val="00225E7A"/>
    <w:rsid w:val="00225FEF"/>
    <w:rsid w:val="002270A9"/>
    <w:rsid w:val="00227BCF"/>
    <w:rsid w:val="00227DBD"/>
    <w:rsid w:val="0023086A"/>
    <w:rsid w:val="002314B7"/>
    <w:rsid w:val="002315FD"/>
    <w:rsid w:val="00231C25"/>
    <w:rsid w:val="00231C6F"/>
    <w:rsid w:val="002323C1"/>
    <w:rsid w:val="0023244C"/>
    <w:rsid w:val="002324D8"/>
    <w:rsid w:val="002325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6D3A"/>
    <w:rsid w:val="00237960"/>
    <w:rsid w:val="00237A81"/>
    <w:rsid w:val="00237BF1"/>
    <w:rsid w:val="002401F5"/>
    <w:rsid w:val="002407C9"/>
    <w:rsid w:val="00240B9A"/>
    <w:rsid w:val="00240E54"/>
    <w:rsid w:val="002419CC"/>
    <w:rsid w:val="00241CFB"/>
    <w:rsid w:val="00241D52"/>
    <w:rsid w:val="00242380"/>
    <w:rsid w:val="00242E85"/>
    <w:rsid w:val="00244C2D"/>
    <w:rsid w:val="002451C5"/>
    <w:rsid w:val="00245A47"/>
    <w:rsid w:val="00245E6C"/>
    <w:rsid w:val="00245F1F"/>
    <w:rsid w:val="0024663B"/>
    <w:rsid w:val="00246D49"/>
    <w:rsid w:val="00246F24"/>
    <w:rsid w:val="00247103"/>
    <w:rsid w:val="0024769C"/>
    <w:rsid w:val="00247B8E"/>
    <w:rsid w:val="00247DBB"/>
    <w:rsid w:val="00250067"/>
    <w:rsid w:val="00250FCC"/>
    <w:rsid w:val="0025105B"/>
    <w:rsid w:val="002516DE"/>
    <w:rsid w:val="00251F81"/>
    <w:rsid w:val="0025208E"/>
    <w:rsid w:val="0025211F"/>
    <w:rsid w:val="00252BE0"/>
    <w:rsid w:val="00253588"/>
    <w:rsid w:val="00253AC2"/>
    <w:rsid w:val="00253C1D"/>
    <w:rsid w:val="002546F4"/>
    <w:rsid w:val="002551D0"/>
    <w:rsid w:val="00255374"/>
    <w:rsid w:val="00255780"/>
    <w:rsid w:val="002559BE"/>
    <w:rsid w:val="00255BA9"/>
    <w:rsid w:val="00255E35"/>
    <w:rsid w:val="00256DD2"/>
    <w:rsid w:val="00257004"/>
    <w:rsid w:val="00257BF4"/>
    <w:rsid w:val="00260003"/>
    <w:rsid w:val="0026035D"/>
    <w:rsid w:val="0026041D"/>
    <w:rsid w:val="002606D6"/>
    <w:rsid w:val="00261009"/>
    <w:rsid w:val="00261C98"/>
    <w:rsid w:val="0026248E"/>
    <w:rsid w:val="0026258B"/>
    <w:rsid w:val="00262914"/>
    <w:rsid w:val="00263F38"/>
    <w:rsid w:val="0026448D"/>
    <w:rsid w:val="002646A3"/>
    <w:rsid w:val="002647BF"/>
    <w:rsid w:val="002647D5"/>
    <w:rsid w:val="00264B5C"/>
    <w:rsid w:val="00265032"/>
    <w:rsid w:val="002651FB"/>
    <w:rsid w:val="0026528A"/>
    <w:rsid w:val="0026538C"/>
    <w:rsid w:val="00265781"/>
    <w:rsid w:val="00265933"/>
    <w:rsid w:val="00265F81"/>
    <w:rsid w:val="00266B13"/>
    <w:rsid w:val="00266B23"/>
    <w:rsid w:val="00266F1B"/>
    <w:rsid w:val="002679CE"/>
    <w:rsid w:val="00270052"/>
    <w:rsid w:val="0027027B"/>
    <w:rsid w:val="002703B6"/>
    <w:rsid w:val="00270411"/>
    <w:rsid w:val="0027064C"/>
    <w:rsid w:val="00270728"/>
    <w:rsid w:val="0027089C"/>
    <w:rsid w:val="00270D42"/>
    <w:rsid w:val="00270DFD"/>
    <w:rsid w:val="00270FA0"/>
    <w:rsid w:val="002714D5"/>
    <w:rsid w:val="0027195D"/>
    <w:rsid w:val="00271CF2"/>
    <w:rsid w:val="002724CE"/>
    <w:rsid w:val="00272B03"/>
    <w:rsid w:val="002733E2"/>
    <w:rsid w:val="00274320"/>
    <w:rsid w:val="00274584"/>
    <w:rsid w:val="00274858"/>
    <w:rsid w:val="002750B1"/>
    <w:rsid w:val="002754C5"/>
    <w:rsid w:val="002755F4"/>
    <w:rsid w:val="002762B6"/>
    <w:rsid w:val="002764D1"/>
    <w:rsid w:val="0027658D"/>
    <w:rsid w:val="002768B1"/>
    <w:rsid w:val="00276A35"/>
    <w:rsid w:val="00276F36"/>
    <w:rsid w:val="002774DD"/>
    <w:rsid w:val="002775D6"/>
    <w:rsid w:val="00277835"/>
    <w:rsid w:val="0028046C"/>
    <w:rsid w:val="002805F5"/>
    <w:rsid w:val="00280818"/>
    <w:rsid w:val="00280AB1"/>
    <w:rsid w:val="00281141"/>
    <w:rsid w:val="00281274"/>
    <w:rsid w:val="0028164D"/>
    <w:rsid w:val="0028344F"/>
    <w:rsid w:val="002839B2"/>
    <w:rsid w:val="00283AD1"/>
    <w:rsid w:val="00284136"/>
    <w:rsid w:val="002846CE"/>
    <w:rsid w:val="00284B4D"/>
    <w:rsid w:val="00284BAE"/>
    <w:rsid w:val="002857AE"/>
    <w:rsid w:val="002859AF"/>
    <w:rsid w:val="0028694F"/>
    <w:rsid w:val="00286AE7"/>
    <w:rsid w:val="00287243"/>
    <w:rsid w:val="00287552"/>
    <w:rsid w:val="00287852"/>
    <w:rsid w:val="00287AA5"/>
    <w:rsid w:val="00287ACD"/>
    <w:rsid w:val="00290647"/>
    <w:rsid w:val="00290F40"/>
    <w:rsid w:val="0029102D"/>
    <w:rsid w:val="00291385"/>
    <w:rsid w:val="002913FE"/>
    <w:rsid w:val="00291422"/>
    <w:rsid w:val="002914E7"/>
    <w:rsid w:val="0029237F"/>
    <w:rsid w:val="00292714"/>
    <w:rsid w:val="00292715"/>
    <w:rsid w:val="002934D4"/>
    <w:rsid w:val="00293E57"/>
    <w:rsid w:val="002942DA"/>
    <w:rsid w:val="002947D1"/>
    <w:rsid w:val="002948DF"/>
    <w:rsid w:val="00294D90"/>
    <w:rsid w:val="00295201"/>
    <w:rsid w:val="0029546B"/>
    <w:rsid w:val="0029628D"/>
    <w:rsid w:val="00296C4E"/>
    <w:rsid w:val="00296D80"/>
    <w:rsid w:val="00297108"/>
    <w:rsid w:val="002A0348"/>
    <w:rsid w:val="002A03AA"/>
    <w:rsid w:val="002A0749"/>
    <w:rsid w:val="002A0E29"/>
    <w:rsid w:val="002A1E92"/>
    <w:rsid w:val="002A1E9C"/>
    <w:rsid w:val="002A204D"/>
    <w:rsid w:val="002A22D0"/>
    <w:rsid w:val="002A2616"/>
    <w:rsid w:val="002A26E1"/>
    <w:rsid w:val="002A2C30"/>
    <w:rsid w:val="002A2E7D"/>
    <w:rsid w:val="002A2F04"/>
    <w:rsid w:val="002A335E"/>
    <w:rsid w:val="002A368A"/>
    <w:rsid w:val="002A3DBD"/>
    <w:rsid w:val="002A3E29"/>
    <w:rsid w:val="002A4065"/>
    <w:rsid w:val="002A4B4D"/>
    <w:rsid w:val="002A4C9E"/>
    <w:rsid w:val="002A4E11"/>
    <w:rsid w:val="002A4FED"/>
    <w:rsid w:val="002A59F0"/>
    <w:rsid w:val="002A5D39"/>
    <w:rsid w:val="002A63E7"/>
    <w:rsid w:val="002A6432"/>
    <w:rsid w:val="002A662D"/>
    <w:rsid w:val="002A6AB5"/>
    <w:rsid w:val="002A6F25"/>
    <w:rsid w:val="002A6FD3"/>
    <w:rsid w:val="002A7530"/>
    <w:rsid w:val="002A768B"/>
    <w:rsid w:val="002B071A"/>
    <w:rsid w:val="002B0A7D"/>
    <w:rsid w:val="002B0BC8"/>
    <w:rsid w:val="002B16E0"/>
    <w:rsid w:val="002B1A69"/>
    <w:rsid w:val="002B1BD3"/>
    <w:rsid w:val="002B1F96"/>
    <w:rsid w:val="002B20D7"/>
    <w:rsid w:val="002B2723"/>
    <w:rsid w:val="002B2DBC"/>
    <w:rsid w:val="002B2E4A"/>
    <w:rsid w:val="002B303A"/>
    <w:rsid w:val="002B463D"/>
    <w:rsid w:val="002B538E"/>
    <w:rsid w:val="002B56F1"/>
    <w:rsid w:val="002B5DCA"/>
    <w:rsid w:val="002B5EA2"/>
    <w:rsid w:val="002B665E"/>
    <w:rsid w:val="002B6BDC"/>
    <w:rsid w:val="002B75B0"/>
    <w:rsid w:val="002B7EAF"/>
    <w:rsid w:val="002C00F7"/>
    <w:rsid w:val="002C088C"/>
    <w:rsid w:val="002C099C"/>
    <w:rsid w:val="002C0B74"/>
    <w:rsid w:val="002C0C8B"/>
    <w:rsid w:val="002C0CBB"/>
    <w:rsid w:val="002C1201"/>
    <w:rsid w:val="002C1460"/>
    <w:rsid w:val="002C20F2"/>
    <w:rsid w:val="002C287A"/>
    <w:rsid w:val="002C30EA"/>
    <w:rsid w:val="002C38B2"/>
    <w:rsid w:val="002C391C"/>
    <w:rsid w:val="002C3DC2"/>
    <w:rsid w:val="002C3F54"/>
    <w:rsid w:val="002C3F9C"/>
    <w:rsid w:val="002C4564"/>
    <w:rsid w:val="002C495B"/>
    <w:rsid w:val="002C51A7"/>
    <w:rsid w:val="002C56EB"/>
    <w:rsid w:val="002C5AFA"/>
    <w:rsid w:val="002C5C98"/>
    <w:rsid w:val="002C6514"/>
    <w:rsid w:val="002C6CF5"/>
    <w:rsid w:val="002C7141"/>
    <w:rsid w:val="002C73E3"/>
    <w:rsid w:val="002C7DF5"/>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E4D"/>
    <w:rsid w:val="002E0038"/>
    <w:rsid w:val="002E0319"/>
    <w:rsid w:val="002E1093"/>
    <w:rsid w:val="002E136F"/>
    <w:rsid w:val="002E179B"/>
    <w:rsid w:val="002E1C9E"/>
    <w:rsid w:val="002E215A"/>
    <w:rsid w:val="002E257B"/>
    <w:rsid w:val="002E25EF"/>
    <w:rsid w:val="002E2E8A"/>
    <w:rsid w:val="002E3693"/>
    <w:rsid w:val="002E3C65"/>
    <w:rsid w:val="002E3F5B"/>
    <w:rsid w:val="002E4362"/>
    <w:rsid w:val="002E4612"/>
    <w:rsid w:val="002E48F3"/>
    <w:rsid w:val="002E5301"/>
    <w:rsid w:val="002E5B07"/>
    <w:rsid w:val="002E63D9"/>
    <w:rsid w:val="002E640E"/>
    <w:rsid w:val="002E6CE1"/>
    <w:rsid w:val="002E71CC"/>
    <w:rsid w:val="002E739D"/>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51E7"/>
    <w:rsid w:val="002F51FD"/>
    <w:rsid w:val="002F559A"/>
    <w:rsid w:val="002F5DD6"/>
    <w:rsid w:val="002F5FEA"/>
    <w:rsid w:val="002F63E7"/>
    <w:rsid w:val="002F63F9"/>
    <w:rsid w:val="002F6A1A"/>
    <w:rsid w:val="002F7049"/>
    <w:rsid w:val="002F78F3"/>
    <w:rsid w:val="002F7BE3"/>
    <w:rsid w:val="002F7E6A"/>
    <w:rsid w:val="0030005B"/>
    <w:rsid w:val="00300165"/>
    <w:rsid w:val="00300445"/>
    <w:rsid w:val="003008C7"/>
    <w:rsid w:val="00300978"/>
    <w:rsid w:val="00300B81"/>
    <w:rsid w:val="00300F00"/>
    <w:rsid w:val="003010CF"/>
    <w:rsid w:val="00301256"/>
    <w:rsid w:val="003018DF"/>
    <w:rsid w:val="00302923"/>
    <w:rsid w:val="003029A4"/>
    <w:rsid w:val="00303440"/>
    <w:rsid w:val="00303A17"/>
    <w:rsid w:val="00304D9B"/>
    <w:rsid w:val="00304E7F"/>
    <w:rsid w:val="003050F9"/>
    <w:rsid w:val="00305FF9"/>
    <w:rsid w:val="00306827"/>
    <w:rsid w:val="00306AB1"/>
    <w:rsid w:val="00306BBD"/>
    <w:rsid w:val="00306E6B"/>
    <w:rsid w:val="003070AE"/>
    <w:rsid w:val="0030723C"/>
    <w:rsid w:val="00307508"/>
    <w:rsid w:val="003100C8"/>
    <w:rsid w:val="003105D0"/>
    <w:rsid w:val="003108EE"/>
    <w:rsid w:val="00311161"/>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1E9F"/>
    <w:rsid w:val="00322168"/>
    <w:rsid w:val="00322217"/>
    <w:rsid w:val="0032260F"/>
    <w:rsid w:val="003228DA"/>
    <w:rsid w:val="003228DD"/>
    <w:rsid w:val="00322B78"/>
    <w:rsid w:val="00323231"/>
    <w:rsid w:val="0032377E"/>
    <w:rsid w:val="00323CE3"/>
    <w:rsid w:val="00323D6B"/>
    <w:rsid w:val="00323F87"/>
    <w:rsid w:val="00324058"/>
    <w:rsid w:val="003245B4"/>
    <w:rsid w:val="003245D2"/>
    <w:rsid w:val="003247AE"/>
    <w:rsid w:val="00324E7F"/>
    <w:rsid w:val="003251B6"/>
    <w:rsid w:val="003252C1"/>
    <w:rsid w:val="00325A90"/>
    <w:rsid w:val="00326957"/>
    <w:rsid w:val="00326AE2"/>
    <w:rsid w:val="00326DE8"/>
    <w:rsid w:val="00326E13"/>
    <w:rsid w:val="0032708A"/>
    <w:rsid w:val="00327792"/>
    <w:rsid w:val="00327ECF"/>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830"/>
    <w:rsid w:val="00335B75"/>
    <w:rsid w:val="00335D8C"/>
    <w:rsid w:val="00335DA8"/>
    <w:rsid w:val="00336072"/>
    <w:rsid w:val="003363A1"/>
    <w:rsid w:val="0033668B"/>
    <w:rsid w:val="003368F2"/>
    <w:rsid w:val="003373D2"/>
    <w:rsid w:val="00337568"/>
    <w:rsid w:val="00337F31"/>
    <w:rsid w:val="0034018B"/>
    <w:rsid w:val="00341749"/>
    <w:rsid w:val="00341F43"/>
    <w:rsid w:val="00342094"/>
    <w:rsid w:val="0034226D"/>
    <w:rsid w:val="003428FB"/>
    <w:rsid w:val="00342972"/>
    <w:rsid w:val="00342FDD"/>
    <w:rsid w:val="00343118"/>
    <w:rsid w:val="0034429B"/>
    <w:rsid w:val="003442D8"/>
    <w:rsid w:val="003445D4"/>
    <w:rsid w:val="00344814"/>
    <w:rsid w:val="00344866"/>
    <w:rsid w:val="00344ABC"/>
    <w:rsid w:val="003454B4"/>
    <w:rsid w:val="0034557B"/>
    <w:rsid w:val="00345C56"/>
    <w:rsid w:val="00346012"/>
    <w:rsid w:val="0034638C"/>
    <w:rsid w:val="00346F7F"/>
    <w:rsid w:val="00347715"/>
    <w:rsid w:val="00347C46"/>
    <w:rsid w:val="00350108"/>
    <w:rsid w:val="00350762"/>
    <w:rsid w:val="003507C4"/>
    <w:rsid w:val="003511F3"/>
    <w:rsid w:val="0035152D"/>
    <w:rsid w:val="0035162F"/>
    <w:rsid w:val="003516F4"/>
    <w:rsid w:val="003517E3"/>
    <w:rsid w:val="003518C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67CFF"/>
    <w:rsid w:val="0037001C"/>
    <w:rsid w:val="003707F6"/>
    <w:rsid w:val="00370E4F"/>
    <w:rsid w:val="00370EAF"/>
    <w:rsid w:val="00371215"/>
    <w:rsid w:val="00371262"/>
    <w:rsid w:val="003719D2"/>
    <w:rsid w:val="00371CB1"/>
    <w:rsid w:val="00372630"/>
    <w:rsid w:val="00372CA6"/>
    <w:rsid w:val="00372E52"/>
    <w:rsid w:val="00372F0D"/>
    <w:rsid w:val="00373A5C"/>
    <w:rsid w:val="00374059"/>
    <w:rsid w:val="0037431F"/>
    <w:rsid w:val="0037478E"/>
    <w:rsid w:val="003748F7"/>
    <w:rsid w:val="00375103"/>
    <w:rsid w:val="0037535B"/>
    <w:rsid w:val="00375394"/>
    <w:rsid w:val="0037552D"/>
    <w:rsid w:val="003756DB"/>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4917"/>
    <w:rsid w:val="003852FB"/>
    <w:rsid w:val="00385429"/>
    <w:rsid w:val="00385B05"/>
    <w:rsid w:val="00386382"/>
    <w:rsid w:val="003865EF"/>
    <w:rsid w:val="00386BA9"/>
    <w:rsid w:val="00387B00"/>
    <w:rsid w:val="00387CCA"/>
    <w:rsid w:val="00390017"/>
    <w:rsid w:val="003901A3"/>
    <w:rsid w:val="003901F1"/>
    <w:rsid w:val="003903F1"/>
    <w:rsid w:val="0039072F"/>
    <w:rsid w:val="003909DA"/>
    <w:rsid w:val="00390CE9"/>
    <w:rsid w:val="00390D82"/>
    <w:rsid w:val="00390EC7"/>
    <w:rsid w:val="003919F6"/>
    <w:rsid w:val="00391DBF"/>
    <w:rsid w:val="0039218D"/>
    <w:rsid w:val="00392497"/>
    <w:rsid w:val="0039255A"/>
    <w:rsid w:val="003928FB"/>
    <w:rsid w:val="00392A31"/>
    <w:rsid w:val="00392B13"/>
    <w:rsid w:val="00392B93"/>
    <w:rsid w:val="003940CE"/>
    <w:rsid w:val="003943B2"/>
    <w:rsid w:val="00394739"/>
    <w:rsid w:val="00395826"/>
    <w:rsid w:val="00396D33"/>
    <w:rsid w:val="003971AC"/>
    <w:rsid w:val="0039738B"/>
    <w:rsid w:val="00397C1D"/>
    <w:rsid w:val="00397CEF"/>
    <w:rsid w:val="00397D21"/>
    <w:rsid w:val="003A015A"/>
    <w:rsid w:val="003A07A8"/>
    <w:rsid w:val="003A180F"/>
    <w:rsid w:val="003A18DD"/>
    <w:rsid w:val="003A1E0A"/>
    <w:rsid w:val="003A20C8"/>
    <w:rsid w:val="003A2C29"/>
    <w:rsid w:val="003A2EC3"/>
    <w:rsid w:val="003A32C5"/>
    <w:rsid w:val="003A36F2"/>
    <w:rsid w:val="003A3A5B"/>
    <w:rsid w:val="003A3D39"/>
    <w:rsid w:val="003A3EC7"/>
    <w:rsid w:val="003A3FFF"/>
    <w:rsid w:val="003A40B4"/>
    <w:rsid w:val="003A417F"/>
    <w:rsid w:val="003A499F"/>
    <w:rsid w:val="003A4C3F"/>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19A2"/>
    <w:rsid w:val="003B31B1"/>
    <w:rsid w:val="003B345D"/>
    <w:rsid w:val="003B3575"/>
    <w:rsid w:val="003B38D1"/>
    <w:rsid w:val="003B3E7B"/>
    <w:rsid w:val="003B46B2"/>
    <w:rsid w:val="003B50BC"/>
    <w:rsid w:val="003B54B4"/>
    <w:rsid w:val="003B54CD"/>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8DA"/>
    <w:rsid w:val="003C2D21"/>
    <w:rsid w:val="003C34D6"/>
    <w:rsid w:val="003C3863"/>
    <w:rsid w:val="003C3D04"/>
    <w:rsid w:val="003C4503"/>
    <w:rsid w:val="003C56F7"/>
    <w:rsid w:val="003C58E6"/>
    <w:rsid w:val="003C5E6B"/>
    <w:rsid w:val="003C5ED6"/>
    <w:rsid w:val="003C6B81"/>
    <w:rsid w:val="003C70F1"/>
    <w:rsid w:val="003C7AD7"/>
    <w:rsid w:val="003D0511"/>
    <w:rsid w:val="003D0992"/>
    <w:rsid w:val="003D0FC3"/>
    <w:rsid w:val="003D1902"/>
    <w:rsid w:val="003D1B34"/>
    <w:rsid w:val="003D2C1D"/>
    <w:rsid w:val="003D2C34"/>
    <w:rsid w:val="003D31B9"/>
    <w:rsid w:val="003D3222"/>
    <w:rsid w:val="003D34F2"/>
    <w:rsid w:val="003D3538"/>
    <w:rsid w:val="003D3568"/>
    <w:rsid w:val="003D3DDD"/>
    <w:rsid w:val="003D4022"/>
    <w:rsid w:val="003D44BA"/>
    <w:rsid w:val="003D46F1"/>
    <w:rsid w:val="003D4D94"/>
    <w:rsid w:val="003D5CBF"/>
    <w:rsid w:val="003D60B6"/>
    <w:rsid w:val="003D66D2"/>
    <w:rsid w:val="003D6824"/>
    <w:rsid w:val="003D6C4E"/>
    <w:rsid w:val="003D729E"/>
    <w:rsid w:val="003D7483"/>
    <w:rsid w:val="003D77B4"/>
    <w:rsid w:val="003D7C85"/>
    <w:rsid w:val="003D7E78"/>
    <w:rsid w:val="003E0282"/>
    <w:rsid w:val="003E0473"/>
    <w:rsid w:val="003E07AE"/>
    <w:rsid w:val="003E14BD"/>
    <w:rsid w:val="003E14FC"/>
    <w:rsid w:val="003E1949"/>
    <w:rsid w:val="003E2180"/>
    <w:rsid w:val="003E2976"/>
    <w:rsid w:val="003E2E7B"/>
    <w:rsid w:val="003E33B8"/>
    <w:rsid w:val="003E349D"/>
    <w:rsid w:val="003E3B8E"/>
    <w:rsid w:val="003E41C4"/>
    <w:rsid w:val="003E433C"/>
    <w:rsid w:val="003E4858"/>
    <w:rsid w:val="003E5385"/>
    <w:rsid w:val="003E557D"/>
    <w:rsid w:val="003E59A2"/>
    <w:rsid w:val="003E6316"/>
    <w:rsid w:val="003E6884"/>
    <w:rsid w:val="003E6AC5"/>
    <w:rsid w:val="003F0094"/>
    <w:rsid w:val="003F0096"/>
    <w:rsid w:val="003F0381"/>
    <w:rsid w:val="003F0850"/>
    <w:rsid w:val="003F0D12"/>
    <w:rsid w:val="003F12C3"/>
    <w:rsid w:val="003F15A3"/>
    <w:rsid w:val="003F15A9"/>
    <w:rsid w:val="003F160C"/>
    <w:rsid w:val="003F2716"/>
    <w:rsid w:val="003F2AE2"/>
    <w:rsid w:val="003F2B77"/>
    <w:rsid w:val="003F2B82"/>
    <w:rsid w:val="003F324F"/>
    <w:rsid w:val="003F33BC"/>
    <w:rsid w:val="003F3841"/>
    <w:rsid w:val="003F3D4E"/>
    <w:rsid w:val="003F4271"/>
    <w:rsid w:val="003F477E"/>
    <w:rsid w:val="003F523D"/>
    <w:rsid w:val="003F5B09"/>
    <w:rsid w:val="003F5E96"/>
    <w:rsid w:val="003F5F1C"/>
    <w:rsid w:val="003F6138"/>
    <w:rsid w:val="003F6CD2"/>
    <w:rsid w:val="003F788D"/>
    <w:rsid w:val="003F7936"/>
    <w:rsid w:val="00400655"/>
    <w:rsid w:val="004008FE"/>
    <w:rsid w:val="0040126E"/>
    <w:rsid w:val="00401559"/>
    <w:rsid w:val="004020D4"/>
    <w:rsid w:val="004021B6"/>
    <w:rsid w:val="0040274F"/>
    <w:rsid w:val="00403444"/>
    <w:rsid w:val="00403600"/>
    <w:rsid w:val="004039EC"/>
    <w:rsid w:val="00403F9A"/>
    <w:rsid w:val="004047C4"/>
    <w:rsid w:val="00404FD4"/>
    <w:rsid w:val="0040513C"/>
    <w:rsid w:val="0040523D"/>
    <w:rsid w:val="004052DE"/>
    <w:rsid w:val="0040570B"/>
    <w:rsid w:val="004059CF"/>
    <w:rsid w:val="00405EDB"/>
    <w:rsid w:val="00405FB1"/>
    <w:rsid w:val="00406460"/>
    <w:rsid w:val="0040701A"/>
    <w:rsid w:val="00407057"/>
    <w:rsid w:val="00410731"/>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973"/>
    <w:rsid w:val="00414C65"/>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7ED"/>
    <w:rsid w:val="00424C69"/>
    <w:rsid w:val="00425526"/>
    <w:rsid w:val="0042559D"/>
    <w:rsid w:val="00426266"/>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8C9"/>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50C"/>
    <w:rsid w:val="00440A26"/>
    <w:rsid w:val="00441E6A"/>
    <w:rsid w:val="0044235F"/>
    <w:rsid w:val="004423FF"/>
    <w:rsid w:val="0044269A"/>
    <w:rsid w:val="00442E51"/>
    <w:rsid w:val="004434F4"/>
    <w:rsid w:val="00443797"/>
    <w:rsid w:val="00443D0E"/>
    <w:rsid w:val="00445062"/>
    <w:rsid w:val="00445E81"/>
    <w:rsid w:val="004461D9"/>
    <w:rsid w:val="00446AC6"/>
    <w:rsid w:val="00447470"/>
    <w:rsid w:val="0044759B"/>
    <w:rsid w:val="00447F54"/>
    <w:rsid w:val="0045037E"/>
    <w:rsid w:val="0045065F"/>
    <w:rsid w:val="00450B7E"/>
    <w:rsid w:val="0045134F"/>
    <w:rsid w:val="0045136B"/>
    <w:rsid w:val="00451446"/>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DF4"/>
    <w:rsid w:val="00456175"/>
    <w:rsid w:val="00456421"/>
    <w:rsid w:val="004567AC"/>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2F7B"/>
    <w:rsid w:val="0046362E"/>
    <w:rsid w:val="00463690"/>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EB5"/>
    <w:rsid w:val="00470FD6"/>
    <w:rsid w:val="00471030"/>
    <w:rsid w:val="00472419"/>
    <w:rsid w:val="00472554"/>
    <w:rsid w:val="0047286B"/>
    <w:rsid w:val="00472D7E"/>
    <w:rsid w:val="00472E27"/>
    <w:rsid w:val="00472E55"/>
    <w:rsid w:val="004731E8"/>
    <w:rsid w:val="00473D3B"/>
    <w:rsid w:val="004740FC"/>
    <w:rsid w:val="00474220"/>
    <w:rsid w:val="004742A4"/>
    <w:rsid w:val="0047496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397"/>
    <w:rsid w:val="004816BE"/>
    <w:rsid w:val="004817E2"/>
    <w:rsid w:val="0048184A"/>
    <w:rsid w:val="0048275B"/>
    <w:rsid w:val="00482AF1"/>
    <w:rsid w:val="00482BA7"/>
    <w:rsid w:val="00482BBE"/>
    <w:rsid w:val="0048326C"/>
    <w:rsid w:val="004833CC"/>
    <w:rsid w:val="00483A12"/>
    <w:rsid w:val="00483BBB"/>
    <w:rsid w:val="00483C32"/>
    <w:rsid w:val="004848BA"/>
    <w:rsid w:val="00484A77"/>
    <w:rsid w:val="00484EAE"/>
    <w:rsid w:val="004853F3"/>
    <w:rsid w:val="0048540F"/>
    <w:rsid w:val="00485662"/>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2F2"/>
    <w:rsid w:val="00497370"/>
    <w:rsid w:val="00497D25"/>
    <w:rsid w:val="004A0608"/>
    <w:rsid w:val="004A0F39"/>
    <w:rsid w:val="004A123F"/>
    <w:rsid w:val="004A14C5"/>
    <w:rsid w:val="004A152B"/>
    <w:rsid w:val="004A158D"/>
    <w:rsid w:val="004A1AEE"/>
    <w:rsid w:val="004A1D7A"/>
    <w:rsid w:val="004A22FE"/>
    <w:rsid w:val="004A251F"/>
    <w:rsid w:val="004A2875"/>
    <w:rsid w:val="004A2C8C"/>
    <w:rsid w:val="004A2D45"/>
    <w:rsid w:val="004A2F45"/>
    <w:rsid w:val="004A3329"/>
    <w:rsid w:val="004A3686"/>
    <w:rsid w:val="004A3902"/>
    <w:rsid w:val="004A3AC5"/>
    <w:rsid w:val="004A3BE4"/>
    <w:rsid w:val="004A3BF1"/>
    <w:rsid w:val="004A3E42"/>
    <w:rsid w:val="004A3FC5"/>
    <w:rsid w:val="004A4045"/>
    <w:rsid w:val="004A436E"/>
    <w:rsid w:val="004A4715"/>
    <w:rsid w:val="004A5046"/>
    <w:rsid w:val="004A565E"/>
    <w:rsid w:val="004A5A88"/>
    <w:rsid w:val="004A5D55"/>
    <w:rsid w:val="004A5DF3"/>
    <w:rsid w:val="004A6134"/>
    <w:rsid w:val="004A6F5C"/>
    <w:rsid w:val="004A7092"/>
    <w:rsid w:val="004A70E6"/>
    <w:rsid w:val="004A73D0"/>
    <w:rsid w:val="004A7437"/>
    <w:rsid w:val="004A74BE"/>
    <w:rsid w:val="004A7F4F"/>
    <w:rsid w:val="004B0F81"/>
    <w:rsid w:val="004B1878"/>
    <w:rsid w:val="004B1C92"/>
    <w:rsid w:val="004B2451"/>
    <w:rsid w:val="004B2E65"/>
    <w:rsid w:val="004B387D"/>
    <w:rsid w:val="004B3DE8"/>
    <w:rsid w:val="004B44D6"/>
    <w:rsid w:val="004B49E6"/>
    <w:rsid w:val="004B4D69"/>
    <w:rsid w:val="004B4DE4"/>
    <w:rsid w:val="004B55E2"/>
    <w:rsid w:val="004B6A5A"/>
    <w:rsid w:val="004B6C16"/>
    <w:rsid w:val="004B72FE"/>
    <w:rsid w:val="004B7E99"/>
    <w:rsid w:val="004C01A8"/>
    <w:rsid w:val="004C0F02"/>
    <w:rsid w:val="004C10AF"/>
    <w:rsid w:val="004C17F2"/>
    <w:rsid w:val="004C1840"/>
    <w:rsid w:val="004C1CE8"/>
    <w:rsid w:val="004C24C9"/>
    <w:rsid w:val="004C252E"/>
    <w:rsid w:val="004C2B04"/>
    <w:rsid w:val="004C31B6"/>
    <w:rsid w:val="004C4941"/>
    <w:rsid w:val="004C5319"/>
    <w:rsid w:val="004C5395"/>
    <w:rsid w:val="004C5705"/>
    <w:rsid w:val="004C5DED"/>
    <w:rsid w:val="004C621F"/>
    <w:rsid w:val="004C6729"/>
    <w:rsid w:val="004C6C17"/>
    <w:rsid w:val="004C71C0"/>
    <w:rsid w:val="004C73E6"/>
    <w:rsid w:val="004C7948"/>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5954"/>
    <w:rsid w:val="004E68E4"/>
    <w:rsid w:val="004E6AC0"/>
    <w:rsid w:val="004E6CA2"/>
    <w:rsid w:val="004E743E"/>
    <w:rsid w:val="004E7A42"/>
    <w:rsid w:val="004E7B74"/>
    <w:rsid w:val="004E7C7A"/>
    <w:rsid w:val="004E7F04"/>
    <w:rsid w:val="004F0BC0"/>
    <w:rsid w:val="004F0E25"/>
    <w:rsid w:val="004F0FB9"/>
    <w:rsid w:val="004F1C3B"/>
    <w:rsid w:val="004F1C8E"/>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517A"/>
    <w:rsid w:val="004F53A9"/>
    <w:rsid w:val="004F5479"/>
    <w:rsid w:val="004F6395"/>
    <w:rsid w:val="004F6C73"/>
    <w:rsid w:val="004F6E93"/>
    <w:rsid w:val="004F7528"/>
    <w:rsid w:val="004F771B"/>
    <w:rsid w:val="004F7824"/>
    <w:rsid w:val="004F7BCA"/>
    <w:rsid w:val="004F7D89"/>
    <w:rsid w:val="004F7F06"/>
    <w:rsid w:val="005018E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415"/>
    <w:rsid w:val="0050570C"/>
    <w:rsid w:val="00505C04"/>
    <w:rsid w:val="00506853"/>
    <w:rsid w:val="005068C2"/>
    <w:rsid w:val="00506A60"/>
    <w:rsid w:val="00506A7C"/>
    <w:rsid w:val="00506B84"/>
    <w:rsid w:val="00506CF1"/>
    <w:rsid w:val="005076EC"/>
    <w:rsid w:val="00510468"/>
    <w:rsid w:val="00511168"/>
    <w:rsid w:val="005118E5"/>
    <w:rsid w:val="00511F15"/>
    <w:rsid w:val="00511FD7"/>
    <w:rsid w:val="00512881"/>
    <w:rsid w:val="0051318C"/>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17815"/>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51"/>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375F9"/>
    <w:rsid w:val="0054046C"/>
    <w:rsid w:val="0054062E"/>
    <w:rsid w:val="00540F88"/>
    <w:rsid w:val="005411F6"/>
    <w:rsid w:val="0054122C"/>
    <w:rsid w:val="00541B25"/>
    <w:rsid w:val="0054275D"/>
    <w:rsid w:val="0054288F"/>
    <w:rsid w:val="00542908"/>
    <w:rsid w:val="0054343A"/>
    <w:rsid w:val="005437F3"/>
    <w:rsid w:val="00543974"/>
    <w:rsid w:val="00543EBF"/>
    <w:rsid w:val="00544ABA"/>
    <w:rsid w:val="0054593A"/>
    <w:rsid w:val="00545D0A"/>
    <w:rsid w:val="0054622F"/>
    <w:rsid w:val="005467FB"/>
    <w:rsid w:val="00546AE9"/>
    <w:rsid w:val="00546CA8"/>
    <w:rsid w:val="00546CF3"/>
    <w:rsid w:val="00546DEC"/>
    <w:rsid w:val="00547989"/>
    <w:rsid w:val="00547C3C"/>
    <w:rsid w:val="00550B92"/>
    <w:rsid w:val="0055132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5FE"/>
    <w:rsid w:val="005576A1"/>
    <w:rsid w:val="00557A64"/>
    <w:rsid w:val="00557CA8"/>
    <w:rsid w:val="00557EF2"/>
    <w:rsid w:val="005605C0"/>
    <w:rsid w:val="0056071E"/>
    <w:rsid w:val="00560C6D"/>
    <w:rsid w:val="00560D23"/>
    <w:rsid w:val="005615D8"/>
    <w:rsid w:val="00561B5E"/>
    <w:rsid w:val="00562061"/>
    <w:rsid w:val="00562152"/>
    <w:rsid w:val="005626D6"/>
    <w:rsid w:val="0056276A"/>
    <w:rsid w:val="00562B92"/>
    <w:rsid w:val="005638D4"/>
    <w:rsid w:val="005643CA"/>
    <w:rsid w:val="005656ED"/>
    <w:rsid w:val="00565C9E"/>
    <w:rsid w:val="00566544"/>
    <w:rsid w:val="00566608"/>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320B"/>
    <w:rsid w:val="0057401B"/>
    <w:rsid w:val="005743DE"/>
    <w:rsid w:val="00574D71"/>
    <w:rsid w:val="00574E31"/>
    <w:rsid w:val="00574F3F"/>
    <w:rsid w:val="0057562C"/>
    <w:rsid w:val="00575733"/>
    <w:rsid w:val="005759F6"/>
    <w:rsid w:val="00575D85"/>
    <w:rsid w:val="00575E3E"/>
    <w:rsid w:val="00575FE7"/>
    <w:rsid w:val="005763B2"/>
    <w:rsid w:val="005765F5"/>
    <w:rsid w:val="00576D6C"/>
    <w:rsid w:val="00576DBD"/>
    <w:rsid w:val="0057790E"/>
    <w:rsid w:val="00577A2E"/>
    <w:rsid w:val="00577C34"/>
    <w:rsid w:val="00577EE5"/>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DB4"/>
    <w:rsid w:val="00585F5B"/>
    <w:rsid w:val="0058620A"/>
    <w:rsid w:val="005862B2"/>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559"/>
    <w:rsid w:val="00595887"/>
    <w:rsid w:val="00596123"/>
    <w:rsid w:val="005961F7"/>
    <w:rsid w:val="00596504"/>
    <w:rsid w:val="00596B23"/>
    <w:rsid w:val="00596B9C"/>
    <w:rsid w:val="00597EEB"/>
    <w:rsid w:val="005A04BA"/>
    <w:rsid w:val="005A054D"/>
    <w:rsid w:val="005A0844"/>
    <w:rsid w:val="005A0A46"/>
    <w:rsid w:val="005A10B9"/>
    <w:rsid w:val="005A11EA"/>
    <w:rsid w:val="005A1B6C"/>
    <w:rsid w:val="005A1BF0"/>
    <w:rsid w:val="005A269F"/>
    <w:rsid w:val="005A2A1B"/>
    <w:rsid w:val="005A305E"/>
    <w:rsid w:val="005A30BB"/>
    <w:rsid w:val="005A318C"/>
    <w:rsid w:val="005A3887"/>
    <w:rsid w:val="005A3991"/>
    <w:rsid w:val="005A4C55"/>
    <w:rsid w:val="005A57EA"/>
    <w:rsid w:val="005A5E23"/>
    <w:rsid w:val="005A74CB"/>
    <w:rsid w:val="005A7DDD"/>
    <w:rsid w:val="005B02D9"/>
    <w:rsid w:val="005B0542"/>
    <w:rsid w:val="005B09B3"/>
    <w:rsid w:val="005B125C"/>
    <w:rsid w:val="005B1C65"/>
    <w:rsid w:val="005B1ECD"/>
    <w:rsid w:val="005B1F30"/>
    <w:rsid w:val="005B1FD1"/>
    <w:rsid w:val="005B2225"/>
    <w:rsid w:val="005B2381"/>
    <w:rsid w:val="005B2799"/>
    <w:rsid w:val="005B2B77"/>
    <w:rsid w:val="005B30E1"/>
    <w:rsid w:val="005B3330"/>
    <w:rsid w:val="005B3D4A"/>
    <w:rsid w:val="005B4561"/>
    <w:rsid w:val="005B4D87"/>
    <w:rsid w:val="005B519B"/>
    <w:rsid w:val="005B5B7B"/>
    <w:rsid w:val="005B6111"/>
    <w:rsid w:val="005B6A6D"/>
    <w:rsid w:val="005B6C01"/>
    <w:rsid w:val="005B6ECC"/>
    <w:rsid w:val="005B7DD1"/>
    <w:rsid w:val="005C00A0"/>
    <w:rsid w:val="005C0549"/>
    <w:rsid w:val="005C0A1E"/>
    <w:rsid w:val="005C0CB5"/>
    <w:rsid w:val="005C122F"/>
    <w:rsid w:val="005C1722"/>
    <w:rsid w:val="005C1873"/>
    <w:rsid w:val="005C1F42"/>
    <w:rsid w:val="005C24EE"/>
    <w:rsid w:val="005C25D7"/>
    <w:rsid w:val="005C28FA"/>
    <w:rsid w:val="005C2CE8"/>
    <w:rsid w:val="005C2E6E"/>
    <w:rsid w:val="005C2E81"/>
    <w:rsid w:val="005C2FBA"/>
    <w:rsid w:val="005C3BDC"/>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784"/>
    <w:rsid w:val="005D09FA"/>
    <w:rsid w:val="005D0CE6"/>
    <w:rsid w:val="005D0E4F"/>
    <w:rsid w:val="005D15D6"/>
    <w:rsid w:val="005D1E32"/>
    <w:rsid w:val="005D1E47"/>
    <w:rsid w:val="005D206B"/>
    <w:rsid w:val="005D22B7"/>
    <w:rsid w:val="005D2735"/>
    <w:rsid w:val="005D2BDE"/>
    <w:rsid w:val="005D2C65"/>
    <w:rsid w:val="005D3D76"/>
    <w:rsid w:val="005D4578"/>
    <w:rsid w:val="005D4DE0"/>
    <w:rsid w:val="005D4EFA"/>
    <w:rsid w:val="005D4F01"/>
    <w:rsid w:val="005D5455"/>
    <w:rsid w:val="005D55BA"/>
    <w:rsid w:val="005D57B3"/>
    <w:rsid w:val="005D5ADB"/>
    <w:rsid w:val="005D648A"/>
    <w:rsid w:val="005D751E"/>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B45"/>
    <w:rsid w:val="005E5036"/>
    <w:rsid w:val="005E53F9"/>
    <w:rsid w:val="005E5C44"/>
    <w:rsid w:val="005E69D2"/>
    <w:rsid w:val="005E7614"/>
    <w:rsid w:val="005E775D"/>
    <w:rsid w:val="005F03DA"/>
    <w:rsid w:val="005F0551"/>
    <w:rsid w:val="005F0A43"/>
    <w:rsid w:val="005F0E91"/>
    <w:rsid w:val="005F0F9B"/>
    <w:rsid w:val="005F25A0"/>
    <w:rsid w:val="005F27BF"/>
    <w:rsid w:val="005F3D1F"/>
    <w:rsid w:val="005F4171"/>
    <w:rsid w:val="005F46A4"/>
    <w:rsid w:val="005F46D6"/>
    <w:rsid w:val="005F4758"/>
    <w:rsid w:val="005F4DD6"/>
    <w:rsid w:val="005F50D8"/>
    <w:rsid w:val="005F53A1"/>
    <w:rsid w:val="005F5879"/>
    <w:rsid w:val="005F6102"/>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312"/>
    <w:rsid w:val="00603C59"/>
    <w:rsid w:val="006046BF"/>
    <w:rsid w:val="00604DC7"/>
    <w:rsid w:val="00604E47"/>
    <w:rsid w:val="00605251"/>
    <w:rsid w:val="00605441"/>
    <w:rsid w:val="00605CB5"/>
    <w:rsid w:val="00606115"/>
    <w:rsid w:val="006068A8"/>
    <w:rsid w:val="00606970"/>
    <w:rsid w:val="00606A20"/>
    <w:rsid w:val="006072C6"/>
    <w:rsid w:val="00607A2E"/>
    <w:rsid w:val="00607D8D"/>
    <w:rsid w:val="006104E6"/>
    <w:rsid w:val="00610BB8"/>
    <w:rsid w:val="00612882"/>
    <w:rsid w:val="00612BC5"/>
    <w:rsid w:val="006130F7"/>
    <w:rsid w:val="0061360F"/>
    <w:rsid w:val="00613AF8"/>
    <w:rsid w:val="00613D8E"/>
    <w:rsid w:val="00613FD0"/>
    <w:rsid w:val="006142E0"/>
    <w:rsid w:val="0061444B"/>
    <w:rsid w:val="0061554E"/>
    <w:rsid w:val="006158D5"/>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3CD5"/>
    <w:rsid w:val="006244C9"/>
    <w:rsid w:val="006245F6"/>
    <w:rsid w:val="0062475D"/>
    <w:rsid w:val="0062495F"/>
    <w:rsid w:val="0062496B"/>
    <w:rsid w:val="00625798"/>
    <w:rsid w:val="00625805"/>
    <w:rsid w:val="006259EF"/>
    <w:rsid w:val="00625B48"/>
    <w:rsid w:val="0062660B"/>
    <w:rsid w:val="00626A85"/>
    <w:rsid w:val="00626AD1"/>
    <w:rsid w:val="006272A4"/>
    <w:rsid w:val="00627464"/>
    <w:rsid w:val="006276DD"/>
    <w:rsid w:val="00627A58"/>
    <w:rsid w:val="006300E9"/>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AE"/>
    <w:rsid w:val="00635DD4"/>
    <w:rsid w:val="00636673"/>
    <w:rsid w:val="00636EA4"/>
    <w:rsid w:val="00637240"/>
    <w:rsid w:val="00637710"/>
    <w:rsid w:val="00637B7E"/>
    <w:rsid w:val="0064047D"/>
    <w:rsid w:val="006414C6"/>
    <w:rsid w:val="00641C65"/>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4F1"/>
    <w:rsid w:val="006506D5"/>
    <w:rsid w:val="00650AB7"/>
    <w:rsid w:val="00651202"/>
    <w:rsid w:val="00651704"/>
    <w:rsid w:val="0065182F"/>
    <w:rsid w:val="0065185B"/>
    <w:rsid w:val="006520DD"/>
    <w:rsid w:val="00652414"/>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4F7C"/>
    <w:rsid w:val="00666560"/>
    <w:rsid w:val="0066732C"/>
    <w:rsid w:val="006679F5"/>
    <w:rsid w:val="00667B77"/>
    <w:rsid w:val="00667D4C"/>
    <w:rsid w:val="00667D81"/>
    <w:rsid w:val="00667F10"/>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C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62"/>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0E39"/>
    <w:rsid w:val="0069135B"/>
    <w:rsid w:val="00691610"/>
    <w:rsid w:val="00691B30"/>
    <w:rsid w:val="00692012"/>
    <w:rsid w:val="00692076"/>
    <w:rsid w:val="00692C87"/>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5DE4"/>
    <w:rsid w:val="006963E2"/>
    <w:rsid w:val="006967ED"/>
    <w:rsid w:val="00697010"/>
    <w:rsid w:val="00697733"/>
    <w:rsid w:val="00697BFD"/>
    <w:rsid w:val="006A254E"/>
    <w:rsid w:val="006A2C30"/>
    <w:rsid w:val="006A2EE1"/>
    <w:rsid w:val="006A301C"/>
    <w:rsid w:val="006A307F"/>
    <w:rsid w:val="006A3E2B"/>
    <w:rsid w:val="006A3FF2"/>
    <w:rsid w:val="006A43F8"/>
    <w:rsid w:val="006A45D6"/>
    <w:rsid w:val="006A5411"/>
    <w:rsid w:val="006A5A66"/>
    <w:rsid w:val="006A5DD8"/>
    <w:rsid w:val="006A60F4"/>
    <w:rsid w:val="006A61D8"/>
    <w:rsid w:val="006A6262"/>
    <w:rsid w:val="006A63D8"/>
    <w:rsid w:val="006A6E17"/>
    <w:rsid w:val="006B0343"/>
    <w:rsid w:val="006B120D"/>
    <w:rsid w:val="006B17E7"/>
    <w:rsid w:val="006B19E8"/>
    <w:rsid w:val="006B1A8A"/>
    <w:rsid w:val="006B1FD5"/>
    <w:rsid w:val="006B24D6"/>
    <w:rsid w:val="006B2F57"/>
    <w:rsid w:val="006B3B9C"/>
    <w:rsid w:val="006B3C52"/>
    <w:rsid w:val="006B3F8E"/>
    <w:rsid w:val="006B4741"/>
    <w:rsid w:val="006B475C"/>
    <w:rsid w:val="006B478E"/>
    <w:rsid w:val="006B506C"/>
    <w:rsid w:val="006B555A"/>
    <w:rsid w:val="006B5691"/>
    <w:rsid w:val="006B573C"/>
    <w:rsid w:val="006B5BD6"/>
    <w:rsid w:val="006B5E16"/>
    <w:rsid w:val="006B5ED4"/>
    <w:rsid w:val="006B600A"/>
    <w:rsid w:val="006B6061"/>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259"/>
    <w:rsid w:val="006D3A5D"/>
    <w:rsid w:val="006D3BE1"/>
    <w:rsid w:val="006D48FC"/>
    <w:rsid w:val="006D534F"/>
    <w:rsid w:val="006D54ED"/>
    <w:rsid w:val="006D5D0E"/>
    <w:rsid w:val="006D614D"/>
    <w:rsid w:val="006D62BC"/>
    <w:rsid w:val="006D6450"/>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6FB"/>
    <w:rsid w:val="006E482F"/>
    <w:rsid w:val="006E4A2F"/>
    <w:rsid w:val="006E4ED4"/>
    <w:rsid w:val="006E5536"/>
    <w:rsid w:val="006E5E19"/>
    <w:rsid w:val="006E61C3"/>
    <w:rsid w:val="006E62F8"/>
    <w:rsid w:val="006E6CCD"/>
    <w:rsid w:val="006E799D"/>
    <w:rsid w:val="006F0487"/>
    <w:rsid w:val="006F0593"/>
    <w:rsid w:val="006F0C2F"/>
    <w:rsid w:val="006F1064"/>
    <w:rsid w:val="006F1B76"/>
    <w:rsid w:val="006F1EB7"/>
    <w:rsid w:val="006F1FFC"/>
    <w:rsid w:val="006F2616"/>
    <w:rsid w:val="006F3DD9"/>
    <w:rsid w:val="006F3F4C"/>
    <w:rsid w:val="006F3FB1"/>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0E0"/>
    <w:rsid w:val="006F7458"/>
    <w:rsid w:val="007001DC"/>
    <w:rsid w:val="007003D1"/>
    <w:rsid w:val="007015D6"/>
    <w:rsid w:val="007022EB"/>
    <w:rsid w:val="007025CB"/>
    <w:rsid w:val="00702877"/>
    <w:rsid w:val="0070307C"/>
    <w:rsid w:val="007034AA"/>
    <w:rsid w:val="007038CC"/>
    <w:rsid w:val="00703C5D"/>
    <w:rsid w:val="00703C9D"/>
    <w:rsid w:val="0070490C"/>
    <w:rsid w:val="007054F5"/>
    <w:rsid w:val="00705C38"/>
    <w:rsid w:val="00705E34"/>
    <w:rsid w:val="007060B1"/>
    <w:rsid w:val="00706465"/>
    <w:rsid w:val="0070695A"/>
    <w:rsid w:val="007072EB"/>
    <w:rsid w:val="0070735F"/>
    <w:rsid w:val="0070782D"/>
    <w:rsid w:val="00707D16"/>
    <w:rsid w:val="00707D4C"/>
    <w:rsid w:val="007102A6"/>
    <w:rsid w:val="00710382"/>
    <w:rsid w:val="007109C2"/>
    <w:rsid w:val="00710BBE"/>
    <w:rsid w:val="00711250"/>
    <w:rsid w:val="00711340"/>
    <w:rsid w:val="00711364"/>
    <w:rsid w:val="00712A8B"/>
    <w:rsid w:val="00712C42"/>
    <w:rsid w:val="0071312C"/>
    <w:rsid w:val="007136E0"/>
    <w:rsid w:val="00713985"/>
    <w:rsid w:val="00713DE4"/>
    <w:rsid w:val="00714089"/>
    <w:rsid w:val="00714C47"/>
    <w:rsid w:val="007157CD"/>
    <w:rsid w:val="0071621C"/>
    <w:rsid w:val="00716462"/>
    <w:rsid w:val="00716A64"/>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E7C"/>
    <w:rsid w:val="00732418"/>
    <w:rsid w:val="007329EF"/>
    <w:rsid w:val="00732B61"/>
    <w:rsid w:val="0073327A"/>
    <w:rsid w:val="00734539"/>
    <w:rsid w:val="00734EBE"/>
    <w:rsid w:val="00734F68"/>
    <w:rsid w:val="00735DD7"/>
    <w:rsid w:val="00735EA8"/>
    <w:rsid w:val="00736580"/>
    <w:rsid w:val="00736DD8"/>
    <w:rsid w:val="00737832"/>
    <w:rsid w:val="00737DDE"/>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5B1"/>
    <w:rsid w:val="0075062A"/>
    <w:rsid w:val="00750721"/>
    <w:rsid w:val="00751091"/>
    <w:rsid w:val="00751B83"/>
    <w:rsid w:val="0075268B"/>
    <w:rsid w:val="00753191"/>
    <w:rsid w:val="00753597"/>
    <w:rsid w:val="00754359"/>
    <w:rsid w:val="00754411"/>
    <w:rsid w:val="00754856"/>
    <w:rsid w:val="00754BD9"/>
    <w:rsid w:val="00754E7A"/>
    <w:rsid w:val="0075540C"/>
    <w:rsid w:val="00755DB1"/>
    <w:rsid w:val="00755F55"/>
    <w:rsid w:val="007561CC"/>
    <w:rsid w:val="00756322"/>
    <w:rsid w:val="007571AF"/>
    <w:rsid w:val="007574FC"/>
    <w:rsid w:val="007603F1"/>
    <w:rsid w:val="00760975"/>
    <w:rsid w:val="00760FB1"/>
    <w:rsid w:val="00761A5B"/>
    <w:rsid w:val="00761FDA"/>
    <w:rsid w:val="007621FF"/>
    <w:rsid w:val="0076288E"/>
    <w:rsid w:val="007634E3"/>
    <w:rsid w:val="00763A8F"/>
    <w:rsid w:val="00764194"/>
    <w:rsid w:val="0076443E"/>
    <w:rsid w:val="00765ED3"/>
    <w:rsid w:val="0076681D"/>
    <w:rsid w:val="00766A65"/>
    <w:rsid w:val="00766A9C"/>
    <w:rsid w:val="00766C96"/>
    <w:rsid w:val="007671F5"/>
    <w:rsid w:val="007676B8"/>
    <w:rsid w:val="007701DE"/>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8F8"/>
    <w:rsid w:val="0079095E"/>
    <w:rsid w:val="00790B7E"/>
    <w:rsid w:val="00791047"/>
    <w:rsid w:val="00791604"/>
    <w:rsid w:val="0079162F"/>
    <w:rsid w:val="00791850"/>
    <w:rsid w:val="00791FD6"/>
    <w:rsid w:val="007925BD"/>
    <w:rsid w:val="00792D06"/>
    <w:rsid w:val="00794924"/>
    <w:rsid w:val="0079506E"/>
    <w:rsid w:val="00795334"/>
    <w:rsid w:val="00795750"/>
    <w:rsid w:val="007967D1"/>
    <w:rsid w:val="00796D40"/>
    <w:rsid w:val="00797E92"/>
    <w:rsid w:val="007A04E7"/>
    <w:rsid w:val="007A0BC2"/>
    <w:rsid w:val="007A131B"/>
    <w:rsid w:val="007A1C70"/>
    <w:rsid w:val="007A1D05"/>
    <w:rsid w:val="007A1F44"/>
    <w:rsid w:val="007A23FF"/>
    <w:rsid w:val="007A25D6"/>
    <w:rsid w:val="007A261F"/>
    <w:rsid w:val="007A295B"/>
    <w:rsid w:val="007A3424"/>
    <w:rsid w:val="007A35EF"/>
    <w:rsid w:val="007A389A"/>
    <w:rsid w:val="007A3EB2"/>
    <w:rsid w:val="007A402C"/>
    <w:rsid w:val="007A4305"/>
    <w:rsid w:val="007A43A2"/>
    <w:rsid w:val="007A4930"/>
    <w:rsid w:val="007A4D04"/>
    <w:rsid w:val="007A4D54"/>
    <w:rsid w:val="007A59F6"/>
    <w:rsid w:val="007A6508"/>
    <w:rsid w:val="007A6C97"/>
    <w:rsid w:val="007A7493"/>
    <w:rsid w:val="007A7A96"/>
    <w:rsid w:val="007B03AF"/>
    <w:rsid w:val="007B079C"/>
    <w:rsid w:val="007B07F6"/>
    <w:rsid w:val="007B0923"/>
    <w:rsid w:val="007B0B2D"/>
    <w:rsid w:val="007B0F8D"/>
    <w:rsid w:val="007B10CC"/>
    <w:rsid w:val="007B1210"/>
    <w:rsid w:val="007B1543"/>
    <w:rsid w:val="007B17DD"/>
    <w:rsid w:val="007B1AC0"/>
    <w:rsid w:val="007B1B9F"/>
    <w:rsid w:val="007B210A"/>
    <w:rsid w:val="007B25A8"/>
    <w:rsid w:val="007B270A"/>
    <w:rsid w:val="007B2C6F"/>
    <w:rsid w:val="007B2D3B"/>
    <w:rsid w:val="007B2E96"/>
    <w:rsid w:val="007B3E49"/>
    <w:rsid w:val="007B4ED3"/>
    <w:rsid w:val="007B52CD"/>
    <w:rsid w:val="007B531C"/>
    <w:rsid w:val="007B538F"/>
    <w:rsid w:val="007B5AC7"/>
    <w:rsid w:val="007B5B1A"/>
    <w:rsid w:val="007B5BFD"/>
    <w:rsid w:val="007B5C3A"/>
    <w:rsid w:val="007B6676"/>
    <w:rsid w:val="007B6AFA"/>
    <w:rsid w:val="007B6D1C"/>
    <w:rsid w:val="007B7429"/>
    <w:rsid w:val="007B7557"/>
    <w:rsid w:val="007B7B02"/>
    <w:rsid w:val="007B7DC1"/>
    <w:rsid w:val="007B7EDB"/>
    <w:rsid w:val="007B7FA4"/>
    <w:rsid w:val="007C0718"/>
    <w:rsid w:val="007C1258"/>
    <w:rsid w:val="007C1974"/>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AC8"/>
    <w:rsid w:val="007C7BB9"/>
    <w:rsid w:val="007D01D9"/>
    <w:rsid w:val="007D187F"/>
    <w:rsid w:val="007D1A0E"/>
    <w:rsid w:val="007D1A5C"/>
    <w:rsid w:val="007D1C9B"/>
    <w:rsid w:val="007D229A"/>
    <w:rsid w:val="007D2AEF"/>
    <w:rsid w:val="007D2E90"/>
    <w:rsid w:val="007D2F44"/>
    <w:rsid w:val="007D2F4D"/>
    <w:rsid w:val="007D3259"/>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37E8"/>
    <w:rsid w:val="007E4765"/>
    <w:rsid w:val="007E4782"/>
    <w:rsid w:val="007E4C88"/>
    <w:rsid w:val="007E52BF"/>
    <w:rsid w:val="007E585E"/>
    <w:rsid w:val="007E5D19"/>
    <w:rsid w:val="007E5FD9"/>
    <w:rsid w:val="007E635F"/>
    <w:rsid w:val="007E6E00"/>
    <w:rsid w:val="007E74BA"/>
    <w:rsid w:val="007E7B35"/>
    <w:rsid w:val="007E7DDF"/>
    <w:rsid w:val="007F02E6"/>
    <w:rsid w:val="007F070A"/>
    <w:rsid w:val="007F0792"/>
    <w:rsid w:val="007F11C8"/>
    <w:rsid w:val="007F1205"/>
    <w:rsid w:val="007F1CFB"/>
    <w:rsid w:val="007F1F1C"/>
    <w:rsid w:val="007F217E"/>
    <w:rsid w:val="007F220B"/>
    <w:rsid w:val="007F22F5"/>
    <w:rsid w:val="007F25C6"/>
    <w:rsid w:val="007F27DD"/>
    <w:rsid w:val="007F284E"/>
    <w:rsid w:val="007F2B0A"/>
    <w:rsid w:val="007F3F15"/>
    <w:rsid w:val="007F4247"/>
    <w:rsid w:val="007F4C0A"/>
    <w:rsid w:val="007F50B1"/>
    <w:rsid w:val="007F58C6"/>
    <w:rsid w:val="007F5EC6"/>
    <w:rsid w:val="007F5F98"/>
    <w:rsid w:val="007F6161"/>
    <w:rsid w:val="007F61CF"/>
    <w:rsid w:val="007F6851"/>
    <w:rsid w:val="007F6880"/>
    <w:rsid w:val="007F76B4"/>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E74"/>
    <w:rsid w:val="00803F76"/>
    <w:rsid w:val="00804B92"/>
    <w:rsid w:val="00804DA1"/>
    <w:rsid w:val="00804E21"/>
    <w:rsid w:val="00804E45"/>
    <w:rsid w:val="00805092"/>
    <w:rsid w:val="0080525F"/>
    <w:rsid w:val="00806865"/>
    <w:rsid w:val="00806AAF"/>
    <w:rsid w:val="008070AC"/>
    <w:rsid w:val="008073DB"/>
    <w:rsid w:val="008074A5"/>
    <w:rsid w:val="008074C6"/>
    <w:rsid w:val="00810173"/>
    <w:rsid w:val="008101FD"/>
    <w:rsid w:val="008102A0"/>
    <w:rsid w:val="00810D8D"/>
    <w:rsid w:val="0081173D"/>
    <w:rsid w:val="00811835"/>
    <w:rsid w:val="00811943"/>
    <w:rsid w:val="008128B1"/>
    <w:rsid w:val="008128FF"/>
    <w:rsid w:val="00813A65"/>
    <w:rsid w:val="00813FD5"/>
    <w:rsid w:val="00814E3E"/>
    <w:rsid w:val="00814F60"/>
    <w:rsid w:val="00815020"/>
    <w:rsid w:val="00815422"/>
    <w:rsid w:val="0081581D"/>
    <w:rsid w:val="00815AE0"/>
    <w:rsid w:val="008166CE"/>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3AB"/>
    <w:rsid w:val="00823FB6"/>
    <w:rsid w:val="00824B6F"/>
    <w:rsid w:val="00824B93"/>
    <w:rsid w:val="00824FDF"/>
    <w:rsid w:val="00825125"/>
    <w:rsid w:val="008253AB"/>
    <w:rsid w:val="008256EA"/>
    <w:rsid w:val="00825749"/>
    <w:rsid w:val="008257CC"/>
    <w:rsid w:val="00825F5C"/>
    <w:rsid w:val="00826C56"/>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6F6"/>
    <w:rsid w:val="00837B08"/>
    <w:rsid w:val="00837B4F"/>
    <w:rsid w:val="00837D5B"/>
    <w:rsid w:val="008400DC"/>
    <w:rsid w:val="00840607"/>
    <w:rsid w:val="00840739"/>
    <w:rsid w:val="00840A16"/>
    <w:rsid w:val="00840B9F"/>
    <w:rsid w:val="00841046"/>
    <w:rsid w:val="00841CD2"/>
    <w:rsid w:val="00841F2E"/>
    <w:rsid w:val="00841FDB"/>
    <w:rsid w:val="0084253B"/>
    <w:rsid w:val="00842899"/>
    <w:rsid w:val="00842B77"/>
    <w:rsid w:val="00842B92"/>
    <w:rsid w:val="0084309F"/>
    <w:rsid w:val="008431BC"/>
    <w:rsid w:val="008435CF"/>
    <w:rsid w:val="0084556E"/>
    <w:rsid w:val="00845B5C"/>
    <w:rsid w:val="00845BB7"/>
    <w:rsid w:val="00845C12"/>
    <w:rsid w:val="008469D9"/>
    <w:rsid w:val="00846D2E"/>
    <w:rsid w:val="00846DC0"/>
    <w:rsid w:val="008470A4"/>
    <w:rsid w:val="0084749C"/>
    <w:rsid w:val="008474A7"/>
    <w:rsid w:val="00850287"/>
    <w:rsid w:val="00850427"/>
    <w:rsid w:val="008506B6"/>
    <w:rsid w:val="0085083C"/>
    <w:rsid w:val="00850AE0"/>
    <w:rsid w:val="00851CE6"/>
    <w:rsid w:val="00851E7A"/>
    <w:rsid w:val="00852088"/>
    <w:rsid w:val="008524D2"/>
    <w:rsid w:val="00852E19"/>
    <w:rsid w:val="00853460"/>
    <w:rsid w:val="008544C5"/>
    <w:rsid w:val="008551A3"/>
    <w:rsid w:val="0085522D"/>
    <w:rsid w:val="008559E1"/>
    <w:rsid w:val="00856403"/>
    <w:rsid w:val="00856441"/>
    <w:rsid w:val="00856713"/>
    <w:rsid w:val="00856833"/>
    <w:rsid w:val="00856840"/>
    <w:rsid w:val="00856AEB"/>
    <w:rsid w:val="00856E21"/>
    <w:rsid w:val="00857FF0"/>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6E61"/>
    <w:rsid w:val="00866EB3"/>
    <w:rsid w:val="00866FB0"/>
    <w:rsid w:val="0086701A"/>
    <w:rsid w:val="00867586"/>
    <w:rsid w:val="00867BD2"/>
    <w:rsid w:val="0087015F"/>
    <w:rsid w:val="008707F7"/>
    <w:rsid w:val="008710BF"/>
    <w:rsid w:val="008712FD"/>
    <w:rsid w:val="008716A1"/>
    <w:rsid w:val="0087238A"/>
    <w:rsid w:val="00872AA7"/>
    <w:rsid w:val="00872D3F"/>
    <w:rsid w:val="008731D2"/>
    <w:rsid w:val="008733AA"/>
    <w:rsid w:val="008733E4"/>
    <w:rsid w:val="008736B6"/>
    <w:rsid w:val="00873F15"/>
    <w:rsid w:val="00874096"/>
    <w:rsid w:val="008756A4"/>
    <w:rsid w:val="00875793"/>
    <w:rsid w:val="00875F73"/>
    <w:rsid w:val="008766BE"/>
    <w:rsid w:val="008768E8"/>
    <w:rsid w:val="008769A1"/>
    <w:rsid w:val="00877049"/>
    <w:rsid w:val="00877F56"/>
    <w:rsid w:val="0088089E"/>
    <w:rsid w:val="00880933"/>
    <w:rsid w:val="00880D53"/>
    <w:rsid w:val="00880F30"/>
    <w:rsid w:val="00881072"/>
    <w:rsid w:val="00881E99"/>
    <w:rsid w:val="00882238"/>
    <w:rsid w:val="008833E8"/>
    <w:rsid w:val="008840EA"/>
    <w:rsid w:val="008841DF"/>
    <w:rsid w:val="00884588"/>
    <w:rsid w:val="00884A36"/>
    <w:rsid w:val="008855B1"/>
    <w:rsid w:val="008858EC"/>
    <w:rsid w:val="00885E13"/>
    <w:rsid w:val="00885FF0"/>
    <w:rsid w:val="00886333"/>
    <w:rsid w:val="008865C8"/>
    <w:rsid w:val="00887B48"/>
    <w:rsid w:val="00887C4C"/>
    <w:rsid w:val="0089002A"/>
    <w:rsid w:val="00890EC6"/>
    <w:rsid w:val="0089111A"/>
    <w:rsid w:val="0089176E"/>
    <w:rsid w:val="008917E0"/>
    <w:rsid w:val="008918B6"/>
    <w:rsid w:val="00891BA1"/>
    <w:rsid w:val="008922FD"/>
    <w:rsid w:val="00892365"/>
    <w:rsid w:val="00892441"/>
    <w:rsid w:val="00892B0F"/>
    <w:rsid w:val="00892B61"/>
    <w:rsid w:val="00892BE5"/>
    <w:rsid w:val="0089387C"/>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7A2"/>
    <w:rsid w:val="008A0831"/>
    <w:rsid w:val="008A0AB2"/>
    <w:rsid w:val="008A0CFC"/>
    <w:rsid w:val="008A12FE"/>
    <w:rsid w:val="008A220F"/>
    <w:rsid w:val="008A2282"/>
    <w:rsid w:val="008A28B6"/>
    <w:rsid w:val="008A2BB1"/>
    <w:rsid w:val="008A32B3"/>
    <w:rsid w:val="008A3466"/>
    <w:rsid w:val="008A389F"/>
    <w:rsid w:val="008A3D02"/>
    <w:rsid w:val="008A4548"/>
    <w:rsid w:val="008A458A"/>
    <w:rsid w:val="008A46AC"/>
    <w:rsid w:val="008A490A"/>
    <w:rsid w:val="008A4FEB"/>
    <w:rsid w:val="008A5940"/>
    <w:rsid w:val="008A5B95"/>
    <w:rsid w:val="008A732B"/>
    <w:rsid w:val="008A73B2"/>
    <w:rsid w:val="008A7425"/>
    <w:rsid w:val="008A7C23"/>
    <w:rsid w:val="008A7C3C"/>
    <w:rsid w:val="008B0003"/>
    <w:rsid w:val="008B043F"/>
    <w:rsid w:val="008B0808"/>
    <w:rsid w:val="008B0AEC"/>
    <w:rsid w:val="008B0D3D"/>
    <w:rsid w:val="008B0FB4"/>
    <w:rsid w:val="008B1828"/>
    <w:rsid w:val="008B1DF4"/>
    <w:rsid w:val="008B1E53"/>
    <w:rsid w:val="008B1E5B"/>
    <w:rsid w:val="008B1F07"/>
    <w:rsid w:val="008B24DC"/>
    <w:rsid w:val="008B250F"/>
    <w:rsid w:val="008B2E11"/>
    <w:rsid w:val="008B31EA"/>
    <w:rsid w:val="008B389D"/>
    <w:rsid w:val="008B3C5C"/>
    <w:rsid w:val="008B421E"/>
    <w:rsid w:val="008B50E1"/>
    <w:rsid w:val="008B5299"/>
    <w:rsid w:val="008B5A5F"/>
    <w:rsid w:val="008B5AB0"/>
    <w:rsid w:val="008B5D36"/>
    <w:rsid w:val="008B5EA7"/>
    <w:rsid w:val="008B6054"/>
    <w:rsid w:val="008B6DA2"/>
    <w:rsid w:val="008B7B08"/>
    <w:rsid w:val="008C0144"/>
    <w:rsid w:val="008C068D"/>
    <w:rsid w:val="008C0724"/>
    <w:rsid w:val="008C0A52"/>
    <w:rsid w:val="008C13F0"/>
    <w:rsid w:val="008C1651"/>
    <w:rsid w:val="008C1E7E"/>
    <w:rsid w:val="008C1F26"/>
    <w:rsid w:val="008C1F57"/>
    <w:rsid w:val="008C2469"/>
    <w:rsid w:val="008C2A3A"/>
    <w:rsid w:val="008C2DAD"/>
    <w:rsid w:val="008C349F"/>
    <w:rsid w:val="008C3761"/>
    <w:rsid w:val="008C376C"/>
    <w:rsid w:val="008C3F0F"/>
    <w:rsid w:val="008C47A0"/>
    <w:rsid w:val="008C4C7E"/>
    <w:rsid w:val="008C5009"/>
    <w:rsid w:val="008C56FB"/>
    <w:rsid w:val="008C5C46"/>
    <w:rsid w:val="008C5EDD"/>
    <w:rsid w:val="008C6184"/>
    <w:rsid w:val="008C6865"/>
    <w:rsid w:val="008C6EBF"/>
    <w:rsid w:val="008C7008"/>
    <w:rsid w:val="008C785E"/>
    <w:rsid w:val="008C7DD4"/>
    <w:rsid w:val="008D009F"/>
    <w:rsid w:val="008D0863"/>
    <w:rsid w:val="008D0AFB"/>
    <w:rsid w:val="008D1019"/>
    <w:rsid w:val="008D1511"/>
    <w:rsid w:val="008D1F2B"/>
    <w:rsid w:val="008D2306"/>
    <w:rsid w:val="008D27E2"/>
    <w:rsid w:val="008D2D10"/>
    <w:rsid w:val="008D32DF"/>
    <w:rsid w:val="008D35E9"/>
    <w:rsid w:val="008D3959"/>
    <w:rsid w:val="008D3966"/>
    <w:rsid w:val="008D4210"/>
    <w:rsid w:val="008D4352"/>
    <w:rsid w:val="008D455E"/>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8C8"/>
    <w:rsid w:val="008E1A5B"/>
    <w:rsid w:val="008E2148"/>
    <w:rsid w:val="008E2251"/>
    <w:rsid w:val="008E22A1"/>
    <w:rsid w:val="008E230B"/>
    <w:rsid w:val="008E24B3"/>
    <w:rsid w:val="008E24CA"/>
    <w:rsid w:val="008E2E9B"/>
    <w:rsid w:val="008E2F6E"/>
    <w:rsid w:val="008E3317"/>
    <w:rsid w:val="008E3874"/>
    <w:rsid w:val="008E38AD"/>
    <w:rsid w:val="008E3EEC"/>
    <w:rsid w:val="008E46AE"/>
    <w:rsid w:val="008E50AB"/>
    <w:rsid w:val="008E50FC"/>
    <w:rsid w:val="008E5BF2"/>
    <w:rsid w:val="008E5C81"/>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C1"/>
    <w:rsid w:val="00901856"/>
    <w:rsid w:val="00901E7D"/>
    <w:rsid w:val="009032AB"/>
    <w:rsid w:val="009035DA"/>
    <w:rsid w:val="00903802"/>
    <w:rsid w:val="009038D3"/>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88D"/>
    <w:rsid w:val="00910B93"/>
    <w:rsid w:val="00910F75"/>
    <w:rsid w:val="00910FC9"/>
    <w:rsid w:val="009122A6"/>
    <w:rsid w:val="0091291A"/>
    <w:rsid w:val="00912CA6"/>
    <w:rsid w:val="009133A6"/>
    <w:rsid w:val="00913612"/>
    <w:rsid w:val="0091366A"/>
    <w:rsid w:val="00913824"/>
    <w:rsid w:val="00914BF2"/>
    <w:rsid w:val="00915365"/>
    <w:rsid w:val="00915757"/>
    <w:rsid w:val="009159B3"/>
    <w:rsid w:val="00915FA4"/>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FF8"/>
    <w:rsid w:val="009258AE"/>
    <w:rsid w:val="00925BA8"/>
    <w:rsid w:val="00926DA7"/>
    <w:rsid w:val="00927D79"/>
    <w:rsid w:val="00927F41"/>
    <w:rsid w:val="00927F8B"/>
    <w:rsid w:val="0093029B"/>
    <w:rsid w:val="0093094D"/>
    <w:rsid w:val="009312BE"/>
    <w:rsid w:val="009323B2"/>
    <w:rsid w:val="0093243E"/>
    <w:rsid w:val="009328C7"/>
    <w:rsid w:val="00932931"/>
    <w:rsid w:val="009329D4"/>
    <w:rsid w:val="00932A61"/>
    <w:rsid w:val="009336EC"/>
    <w:rsid w:val="00933F56"/>
    <w:rsid w:val="00934A93"/>
    <w:rsid w:val="00934C13"/>
    <w:rsid w:val="0093515C"/>
    <w:rsid w:val="00935228"/>
    <w:rsid w:val="00935294"/>
    <w:rsid w:val="009355A2"/>
    <w:rsid w:val="00935D7A"/>
    <w:rsid w:val="00935F9E"/>
    <w:rsid w:val="00936CB1"/>
    <w:rsid w:val="00936D98"/>
    <w:rsid w:val="009378BC"/>
    <w:rsid w:val="009402CF"/>
    <w:rsid w:val="00940324"/>
    <w:rsid w:val="00941053"/>
    <w:rsid w:val="009414E4"/>
    <w:rsid w:val="00941523"/>
    <w:rsid w:val="009419A5"/>
    <w:rsid w:val="00942775"/>
    <w:rsid w:val="00942C80"/>
    <w:rsid w:val="00943029"/>
    <w:rsid w:val="00943197"/>
    <w:rsid w:val="00943486"/>
    <w:rsid w:val="009435F2"/>
    <w:rsid w:val="009446D2"/>
    <w:rsid w:val="00944856"/>
    <w:rsid w:val="00944A1A"/>
    <w:rsid w:val="00944A2C"/>
    <w:rsid w:val="00944BCE"/>
    <w:rsid w:val="00945180"/>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1A18"/>
    <w:rsid w:val="00962EB2"/>
    <w:rsid w:val="00963B86"/>
    <w:rsid w:val="00964777"/>
    <w:rsid w:val="009657F1"/>
    <w:rsid w:val="00965CB7"/>
    <w:rsid w:val="0096610C"/>
    <w:rsid w:val="0096625D"/>
    <w:rsid w:val="00966393"/>
    <w:rsid w:val="0096648B"/>
    <w:rsid w:val="009664F5"/>
    <w:rsid w:val="00967EA0"/>
    <w:rsid w:val="009701A0"/>
    <w:rsid w:val="009709F8"/>
    <w:rsid w:val="009713F3"/>
    <w:rsid w:val="009718B3"/>
    <w:rsid w:val="009726BD"/>
    <w:rsid w:val="0097271B"/>
    <w:rsid w:val="009728F6"/>
    <w:rsid w:val="00972929"/>
    <w:rsid w:val="00972F91"/>
    <w:rsid w:val="0097317C"/>
    <w:rsid w:val="00973827"/>
    <w:rsid w:val="009739F2"/>
    <w:rsid w:val="00973D63"/>
    <w:rsid w:val="0097423C"/>
    <w:rsid w:val="009742D3"/>
    <w:rsid w:val="00974353"/>
    <w:rsid w:val="009743EE"/>
    <w:rsid w:val="00974BA3"/>
    <w:rsid w:val="009757CF"/>
    <w:rsid w:val="0097597B"/>
    <w:rsid w:val="00975DE1"/>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26C8"/>
    <w:rsid w:val="00982F56"/>
    <w:rsid w:val="00982F5C"/>
    <w:rsid w:val="00983686"/>
    <w:rsid w:val="009836E4"/>
    <w:rsid w:val="009838FE"/>
    <w:rsid w:val="0098412F"/>
    <w:rsid w:val="0098459D"/>
    <w:rsid w:val="009848AF"/>
    <w:rsid w:val="00984AED"/>
    <w:rsid w:val="00985D01"/>
    <w:rsid w:val="00985D34"/>
    <w:rsid w:val="00985F28"/>
    <w:rsid w:val="00986149"/>
    <w:rsid w:val="00986176"/>
    <w:rsid w:val="0098686E"/>
    <w:rsid w:val="00986E7F"/>
    <w:rsid w:val="00987536"/>
    <w:rsid w:val="00987755"/>
    <w:rsid w:val="00987DF1"/>
    <w:rsid w:val="00990191"/>
    <w:rsid w:val="00990BD5"/>
    <w:rsid w:val="0099155F"/>
    <w:rsid w:val="0099196F"/>
    <w:rsid w:val="00992814"/>
    <w:rsid w:val="00992B98"/>
    <w:rsid w:val="0099359F"/>
    <w:rsid w:val="00994871"/>
    <w:rsid w:val="0099487B"/>
    <w:rsid w:val="00994CB8"/>
    <w:rsid w:val="00994CED"/>
    <w:rsid w:val="00994E08"/>
    <w:rsid w:val="009951F9"/>
    <w:rsid w:val="00995768"/>
    <w:rsid w:val="00995BE8"/>
    <w:rsid w:val="00995C95"/>
    <w:rsid w:val="00995E85"/>
    <w:rsid w:val="009962A0"/>
    <w:rsid w:val="00996468"/>
    <w:rsid w:val="00996876"/>
    <w:rsid w:val="0099693B"/>
    <w:rsid w:val="00996BAC"/>
    <w:rsid w:val="00996FFA"/>
    <w:rsid w:val="0099723D"/>
    <w:rsid w:val="009973F1"/>
    <w:rsid w:val="009973F3"/>
    <w:rsid w:val="009978C6"/>
    <w:rsid w:val="009A010D"/>
    <w:rsid w:val="009A0C6F"/>
    <w:rsid w:val="009A10AE"/>
    <w:rsid w:val="009A14EF"/>
    <w:rsid w:val="009A1729"/>
    <w:rsid w:val="009A17DA"/>
    <w:rsid w:val="009A2DF9"/>
    <w:rsid w:val="009A36F5"/>
    <w:rsid w:val="009A3A86"/>
    <w:rsid w:val="009A42B6"/>
    <w:rsid w:val="009A4869"/>
    <w:rsid w:val="009A678F"/>
    <w:rsid w:val="009A6916"/>
    <w:rsid w:val="009A6A6B"/>
    <w:rsid w:val="009A7A8D"/>
    <w:rsid w:val="009A7DAA"/>
    <w:rsid w:val="009B03F6"/>
    <w:rsid w:val="009B049F"/>
    <w:rsid w:val="009B0516"/>
    <w:rsid w:val="009B05C8"/>
    <w:rsid w:val="009B1EF9"/>
    <w:rsid w:val="009B2365"/>
    <w:rsid w:val="009B23E6"/>
    <w:rsid w:val="009B24E0"/>
    <w:rsid w:val="009B26AC"/>
    <w:rsid w:val="009B2720"/>
    <w:rsid w:val="009B304C"/>
    <w:rsid w:val="009B35DA"/>
    <w:rsid w:val="009B37A3"/>
    <w:rsid w:val="009B37E2"/>
    <w:rsid w:val="009B37FF"/>
    <w:rsid w:val="009B3E5E"/>
    <w:rsid w:val="009B4519"/>
    <w:rsid w:val="009B46F7"/>
    <w:rsid w:val="009B4717"/>
    <w:rsid w:val="009B48CF"/>
    <w:rsid w:val="009B4AFF"/>
    <w:rsid w:val="009B506B"/>
    <w:rsid w:val="009B57EF"/>
    <w:rsid w:val="009B5989"/>
    <w:rsid w:val="009B5B85"/>
    <w:rsid w:val="009B5D32"/>
    <w:rsid w:val="009B611B"/>
    <w:rsid w:val="009B61EA"/>
    <w:rsid w:val="009B62D3"/>
    <w:rsid w:val="009B63CB"/>
    <w:rsid w:val="009B66AF"/>
    <w:rsid w:val="009B6D48"/>
    <w:rsid w:val="009B7204"/>
    <w:rsid w:val="009B725F"/>
    <w:rsid w:val="009B74E8"/>
    <w:rsid w:val="009B7796"/>
    <w:rsid w:val="009B7B5B"/>
    <w:rsid w:val="009B7BB3"/>
    <w:rsid w:val="009B7E88"/>
    <w:rsid w:val="009C0074"/>
    <w:rsid w:val="009C0564"/>
    <w:rsid w:val="009C0D89"/>
    <w:rsid w:val="009C10DC"/>
    <w:rsid w:val="009C17DA"/>
    <w:rsid w:val="009C1D6E"/>
    <w:rsid w:val="009C21D5"/>
    <w:rsid w:val="009C2685"/>
    <w:rsid w:val="009C2CE0"/>
    <w:rsid w:val="009C2DCA"/>
    <w:rsid w:val="009C2FC6"/>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922"/>
    <w:rsid w:val="009C7A5E"/>
    <w:rsid w:val="009C7C3B"/>
    <w:rsid w:val="009D0729"/>
    <w:rsid w:val="009D0F66"/>
    <w:rsid w:val="009D1A06"/>
    <w:rsid w:val="009D1AFB"/>
    <w:rsid w:val="009D1BA4"/>
    <w:rsid w:val="009D20A9"/>
    <w:rsid w:val="009D20C9"/>
    <w:rsid w:val="009D20D1"/>
    <w:rsid w:val="009D22E4"/>
    <w:rsid w:val="009D22F7"/>
    <w:rsid w:val="009D319C"/>
    <w:rsid w:val="009D3FE2"/>
    <w:rsid w:val="009D4CBF"/>
    <w:rsid w:val="009D54C3"/>
    <w:rsid w:val="009D5BAB"/>
    <w:rsid w:val="009D5FF6"/>
    <w:rsid w:val="009D643F"/>
    <w:rsid w:val="009D66B6"/>
    <w:rsid w:val="009D6A0A"/>
    <w:rsid w:val="009D7057"/>
    <w:rsid w:val="009D7580"/>
    <w:rsid w:val="009E058F"/>
    <w:rsid w:val="009E0A9E"/>
    <w:rsid w:val="009E0F49"/>
    <w:rsid w:val="009E1128"/>
    <w:rsid w:val="009E19A2"/>
    <w:rsid w:val="009E2BAE"/>
    <w:rsid w:val="009E3AFD"/>
    <w:rsid w:val="009E3B57"/>
    <w:rsid w:val="009E3CDD"/>
    <w:rsid w:val="009E3DB5"/>
    <w:rsid w:val="009E415F"/>
    <w:rsid w:val="009E4490"/>
    <w:rsid w:val="009E4546"/>
    <w:rsid w:val="009E4A12"/>
    <w:rsid w:val="009E4AC4"/>
    <w:rsid w:val="009E4ACB"/>
    <w:rsid w:val="009E4B16"/>
    <w:rsid w:val="009E4F07"/>
    <w:rsid w:val="009E5669"/>
    <w:rsid w:val="009E5C60"/>
    <w:rsid w:val="009E6018"/>
    <w:rsid w:val="009E64DB"/>
    <w:rsid w:val="009E6794"/>
    <w:rsid w:val="009E70AE"/>
    <w:rsid w:val="009E7189"/>
    <w:rsid w:val="009E79CB"/>
    <w:rsid w:val="009E7C89"/>
    <w:rsid w:val="009E7E46"/>
    <w:rsid w:val="009E7FC1"/>
    <w:rsid w:val="009F01E1"/>
    <w:rsid w:val="009F0456"/>
    <w:rsid w:val="009F0B4D"/>
    <w:rsid w:val="009F1096"/>
    <w:rsid w:val="009F150E"/>
    <w:rsid w:val="009F1C22"/>
    <w:rsid w:val="009F266E"/>
    <w:rsid w:val="009F27AD"/>
    <w:rsid w:val="009F2FE6"/>
    <w:rsid w:val="009F3840"/>
    <w:rsid w:val="009F3FB5"/>
    <w:rsid w:val="009F4129"/>
    <w:rsid w:val="009F4B00"/>
    <w:rsid w:val="009F4DA4"/>
    <w:rsid w:val="009F521F"/>
    <w:rsid w:val="009F5356"/>
    <w:rsid w:val="009F553C"/>
    <w:rsid w:val="009F59F8"/>
    <w:rsid w:val="009F5A3E"/>
    <w:rsid w:val="009F7A7D"/>
    <w:rsid w:val="00A00457"/>
    <w:rsid w:val="00A005B0"/>
    <w:rsid w:val="00A00CEA"/>
    <w:rsid w:val="00A01370"/>
    <w:rsid w:val="00A01373"/>
    <w:rsid w:val="00A01514"/>
    <w:rsid w:val="00A01F17"/>
    <w:rsid w:val="00A01F48"/>
    <w:rsid w:val="00A01FB6"/>
    <w:rsid w:val="00A022A5"/>
    <w:rsid w:val="00A024FD"/>
    <w:rsid w:val="00A02E38"/>
    <w:rsid w:val="00A03A22"/>
    <w:rsid w:val="00A03BF7"/>
    <w:rsid w:val="00A03C95"/>
    <w:rsid w:val="00A03DB5"/>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83B"/>
    <w:rsid w:val="00A16E83"/>
    <w:rsid w:val="00A172E8"/>
    <w:rsid w:val="00A179FF"/>
    <w:rsid w:val="00A2009D"/>
    <w:rsid w:val="00A205A4"/>
    <w:rsid w:val="00A205C9"/>
    <w:rsid w:val="00A2104C"/>
    <w:rsid w:val="00A21351"/>
    <w:rsid w:val="00A213FC"/>
    <w:rsid w:val="00A217D5"/>
    <w:rsid w:val="00A21A36"/>
    <w:rsid w:val="00A21DF7"/>
    <w:rsid w:val="00A22401"/>
    <w:rsid w:val="00A2275C"/>
    <w:rsid w:val="00A229D9"/>
    <w:rsid w:val="00A22A44"/>
    <w:rsid w:val="00A22FE5"/>
    <w:rsid w:val="00A23C0B"/>
    <w:rsid w:val="00A23F8E"/>
    <w:rsid w:val="00A24006"/>
    <w:rsid w:val="00A24501"/>
    <w:rsid w:val="00A25183"/>
    <w:rsid w:val="00A25294"/>
    <w:rsid w:val="00A254EE"/>
    <w:rsid w:val="00A25BE7"/>
    <w:rsid w:val="00A26475"/>
    <w:rsid w:val="00A26F7C"/>
    <w:rsid w:val="00A27008"/>
    <w:rsid w:val="00A273DB"/>
    <w:rsid w:val="00A2787E"/>
    <w:rsid w:val="00A27CDF"/>
    <w:rsid w:val="00A3042A"/>
    <w:rsid w:val="00A304C7"/>
    <w:rsid w:val="00A309C6"/>
    <w:rsid w:val="00A30D13"/>
    <w:rsid w:val="00A30EAD"/>
    <w:rsid w:val="00A312F6"/>
    <w:rsid w:val="00A3146E"/>
    <w:rsid w:val="00A314F9"/>
    <w:rsid w:val="00A315AF"/>
    <w:rsid w:val="00A319D0"/>
    <w:rsid w:val="00A31E7A"/>
    <w:rsid w:val="00A31EF9"/>
    <w:rsid w:val="00A32049"/>
    <w:rsid w:val="00A32316"/>
    <w:rsid w:val="00A32DF2"/>
    <w:rsid w:val="00A330F8"/>
    <w:rsid w:val="00A33172"/>
    <w:rsid w:val="00A3432B"/>
    <w:rsid w:val="00A346BA"/>
    <w:rsid w:val="00A34BC4"/>
    <w:rsid w:val="00A34C59"/>
    <w:rsid w:val="00A34C67"/>
    <w:rsid w:val="00A34D62"/>
    <w:rsid w:val="00A356E2"/>
    <w:rsid w:val="00A35AB5"/>
    <w:rsid w:val="00A3611D"/>
    <w:rsid w:val="00A36339"/>
    <w:rsid w:val="00A366E4"/>
    <w:rsid w:val="00A37172"/>
    <w:rsid w:val="00A37FE7"/>
    <w:rsid w:val="00A40522"/>
    <w:rsid w:val="00A40DEF"/>
    <w:rsid w:val="00A41278"/>
    <w:rsid w:val="00A41917"/>
    <w:rsid w:val="00A41CD0"/>
    <w:rsid w:val="00A42318"/>
    <w:rsid w:val="00A428FB"/>
    <w:rsid w:val="00A42A74"/>
    <w:rsid w:val="00A43065"/>
    <w:rsid w:val="00A431F9"/>
    <w:rsid w:val="00A4376F"/>
    <w:rsid w:val="00A43B23"/>
    <w:rsid w:val="00A43FD0"/>
    <w:rsid w:val="00A44129"/>
    <w:rsid w:val="00A44919"/>
    <w:rsid w:val="00A451B1"/>
    <w:rsid w:val="00A4549F"/>
    <w:rsid w:val="00A456D2"/>
    <w:rsid w:val="00A45B9B"/>
    <w:rsid w:val="00A45C93"/>
    <w:rsid w:val="00A460BF"/>
    <w:rsid w:val="00A462FE"/>
    <w:rsid w:val="00A46A7E"/>
    <w:rsid w:val="00A46C98"/>
    <w:rsid w:val="00A46EFA"/>
    <w:rsid w:val="00A4739F"/>
    <w:rsid w:val="00A4787E"/>
    <w:rsid w:val="00A501C9"/>
    <w:rsid w:val="00A50506"/>
    <w:rsid w:val="00A5081D"/>
    <w:rsid w:val="00A50F0F"/>
    <w:rsid w:val="00A50FBF"/>
    <w:rsid w:val="00A5113A"/>
    <w:rsid w:val="00A516A3"/>
    <w:rsid w:val="00A518DC"/>
    <w:rsid w:val="00A52A3E"/>
    <w:rsid w:val="00A53023"/>
    <w:rsid w:val="00A53C82"/>
    <w:rsid w:val="00A53E66"/>
    <w:rsid w:val="00A53F55"/>
    <w:rsid w:val="00A540F6"/>
    <w:rsid w:val="00A5417B"/>
    <w:rsid w:val="00A54599"/>
    <w:rsid w:val="00A54685"/>
    <w:rsid w:val="00A54B82"/>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2080"/>
    <w:rsid w:val="00A62322"/>
    <w:rsid w:val="00A62891"/>
    <w:rsid w:val="00A62F32"/>
    <w:rsid w:val="00A630A2"/>
    <w:rsid w:val="00A632B8"/>
    <w:rsid w:val="00A63569"/>
    <w:rsid w:val="00A63A25"/>
    <w:rsid w:val="00A63BF3"/>
    <w:rsid w:val="00A64942"/>
    <w:rsid w:val="00A65911"/>
    <w:rsid w:val="00A65AFC"/>
    <w:rsid w:val="00A65C0A"/>
    <w:rsid w:val="00A6643C"/>
    <w:rsid w:val="00A664E3"/>
    <w:rsid w:val="00A66F8E"/>
    <w:rsid w:val="00A67257"/>
    <w:rsid w:val="00A6735B"/>
    <w:rsid w:val="00A67422"/>
    <w:rsid w:val="00A67544"/>
    <w:rsid w:val="00A67678"/>
    <w:rsid w:val="00A67E47"/>
    <w:rsid w:val="00A7000A"/>
    <w:rsid w:val="00A7075B"/>
    <w:rsid w:val="00A708D3"/>
    <w:rsid w:val="00A71572"/>
    <w:rsid w:val="00A71629"/>
    <w:rsid w:val="00A71CE6"/>
    <w:rsid w:val="00A71D23"/>
    <w:rsid w:val="00A7237F"/>
    <w:rsid w:val="00A72AE9"/>
    <w:rsid w:val="00A72BFD"/>
    <w:rsid w:val="00A72FE5"/>
    <w:rsid w:val="00A730E7"/>
    <w:rsid w:val="00A73323"/>
    <w:rsid w:val="00A7333A"/>
    <w:rsid w:val="00A734CF"/>
    <w:rsid w:val="00A736B2"/>
    <w:rsid w:val="00A73D0D"/>
    <w:rsid w:val="00A73D67"/>
    <w:rsid w:val="00A74797"/>
    <w:rsid w:val="00A74A92"/>
    <w:rsid w:val="00A74E31"/>
    <w:rsid w:val="00A74FF3"/>
    <w:rsid w:val="00A751CB"/>
    <w:rsid w:val="00A75399"/>
    <w:rsid w:val="00A759DC"/>
    <w:rsid w:val="00A75B8D"/>
    <w:rsid w:val="00A75CC1"/>
    <w:rsid w:val="00A75E88"/>
    <w:rsid w:val="00A7611B"/>
    <w:rsid w:val="00A76164"/>
    <w:rsid w:val="00A768CA"/>
    <w:rsid w:val="00A77802"/>
    <w:rsid w:val="00A8056E"/>
    <w:rsid w:val="00A809A4"/>
    <w:rsid w:val="00A80F25"/>
    <w:rsid w:val="00A80F8D"/>
    <w:rsid w:val="00A80FD8"/>
    <w:rsid w:val="00A814BC"/>
    <w:rsid w:val="00A816FD"/>
    <w:rsid w:val="00A819CE"/>
    <w:rsid w:val="00A82D58"/>
    <w:rsid w:val="00A8399D"/>
    <w:rsid w:val="00A83B58"/>
    <w:rsid w:val="00A83E3D"/>
    <w:rsid w:val="00A84396"/>
    <w:rsid w:val="00A8443A"/>
    <w:rsid w:val="00A8479C"/>
    <w:rsid w:val="00A8557B"/>
    <w:rsid w:val="00A855A6"/>
    <w:rsid w:val="00A858D3"/>
    <w:rsid w:val="00A85A05"/>
    <w:rsid w:val="00A85D99"/>
    <w:rsid w:val="00A86800"/>
    <w:rsid w:val="00A86D63"/>
    <w:rsid w:val="00A86DE6"/>
    <w:rsid w:val="00A87376"/>
    <w:rsid w:val="00A87797"/>
    <w:rsid w:val="00A87BCB"/>
    <w:rsid w:val="00A90165"/>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C76"/>
    <w:rsid w:val="00A95C8A"/>
    <w:rsid w:val="00A96358"/>
    <w:rsid w:val="00A963C7"/>
    <w:rsid w:val="00A96675"/>
    <w:rsid w:val="00A9677D"/>
    <w:rsid w:val="00A96869"/>
    <w:rsid w:val="00A96B85"/>
    <w:rsid w:val="00A96C23"/>
    <w:rsid w:val="00A96F88"/>
    <w:rsid w:val="00A9748B"/>
    <w:rsid w:val="00A974B2"/>
    <w:rsid w:val="00A97762"/>
    <w:rsid w:val="00AA02C3"/>
    <w:rsid w:val="00AA080D"/>
    <w:rsid w:val="00AA0BF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04"/>
    <w:rsid w:val="00AA5E3B"/>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584"/>
    <w:rsid w:val="00AB473D"/>
    <w:rsid w:val="00AB4BF4"/>
    <w:rsid w:val="00AB54B7"/>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11"/>
    <w:rsid w:val="00AD1DB7"/>
    <w:rsid w:val="00AD1E29"/>
    <w:rsid w:val="00AD2852"/>
    <w:rsid w:val="00AD3976"/>
    <w:rsid w:val="00AD3E43"/>
    <w:rsid w:val="00AD4D2A"/>
    <w:rsid w:val="00AD542F"/>
    <w:rsid w:val="00AD5FBE"/>
    <w:rsid w:val="00AD6579"/>
    <w:rsid w:val="00AD6598"/>
    <w:rsid w:val="00AD66CE"/>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B0F"/>
    <w:rsid w:val="00AE4B4A"/>
    <w:rsid w:val="00AE4DDA"/>
    <w:rsid w:val="00AE59EC"/>
    <w:rsid w:val="00AE67B3"/>
    <w:rsid w:val="00AE6BE1"/>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E22"/>
    <w:rsid w:val="00B0056F"/>
    <w:rsid w:val="00B00752"/>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B60"/>
    <w:rsid w:val="00B04D88"/>
    <w:rsid w:val="00B04D90"/>
    <w:rsid w:val="00B07150"/>
    <w:rsid w:val="00B07821"/>
    <w:rsid w:val="00B10558"/>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4A9"/>
    <w:rsid w:val="00B2073D"/>
    <w:rsid w:val="00B2223A"/>
    <w:rsid w:val="00B22611"/>
    <w:rsid w:val="00B22743"/>
    <w:rsid w:val="00B22837"/>
    <w:rsid w:val="00B22C0D"/>
    <w:rsid w:val="00B22FB9"/>
    <w:rsid w:val="00B231F9"/>
    <w:rsid w:val="00B2334E"/>
    <w:rsid w:val="00B236F6"/>
    <w:rsid w:val="00B23AF4"/>
    <w:rsid w:val="00B23C15"/>
    <w:rsid w:val="00B243A0"/>
    <w:rsid w:val="00B243F2"/>
    <w:rsid w:val="00B24905"/>
    <w:rsid w:val="00B24A0B"/>
    <w:rsid w:val="00B252BB"/>
    <w:rsid w:val="00B2561A"/>
    <w:rsid w:val="00B25762"/>
    <w:rsid w:val="00B25981"/>
    <w:rsid w:val="00B25B40"/>
    <w:rsid w:val="00B25F46"/>
    <w:rsid w:val="00B25FDE"/>
    <w:rsid w:val="00B26AB0"/>
    <w:rsid w:val="00B26AD2"/>
    <w:rsid w:val="00B26CA2"/>
    <w:rsid w:val="00B302B1"/>
    <w:rsid w:val="00B30937"/>
    <w:rsid w:val="00B3096D"/>
    <w:rsid w:val="00B30B4E"/>
    <w:rsid w:val="00B30F0F"/>
    <w:rsid w:val="00B31246"/>
    <w:rsid w:val="00B31A9E"/>
    <w:rsid w:val="00B32347"/>
    <w:rsid w:val="00B326FF"/>
    <w:rsid w:val="00B32864"/>
    <w:rsid w:val="00B328CC"/>
    <w:rsid w:val="00B32B69"/>
    <w:rsid w:val="00B33CFF"/>
    <w:rsid w:val="00B340AA"/>
    <w:rsid w:val="00B34A9F"/>
    <w:rsid w:val="00B34B67"/>
    <w:rsid w:val="00B34B80"/>
    <w:rsid w:val="00B3501B"/>
    <w:rsid w:val="00B359AA"/>
    <w:rsid w:val="00B35CDA"/>
    <w:rsid w:val="00B35E62"/>
    <w:rsid w:val="00B372F2"/>
    <w:rsid w:val="00B37626"/>
    <w:rsid w:val="00B3765F"/>
    <w:rsid w:val="00B37666"/>
    <w:rsid w:val="00B37D97"/>
    <w:rsid w:val="00B40BC3"/>
    <w:rsid w:val="00B411BD"/>
    <w:rsid w:val="00B41559"/>
    <w:rsid w:val="00B41710"/>
    <w:rsid w:val="00B418E8"/>
    <w:rsid w:val="00B41E58"/>
    <w:rsid w:val="00B42285"/>
    <w:rsid w:val="00B4229B"/>
    <w:rsid w:val="00B4274B"/>
    <w:rsid w:val="00B428B6"/>
    <w:rsid w:val="00B432AB"/>
    <w:rsid w:val="00B435B1"/>
    <w:rsid w:val="00B4367F"/>
    <w:rsid w:val="00B438BA"/>
    <w:rsid w:val="00B443C5"/>
    <w:rsid w:val="00B443E0"/>
    <w:rsid w:val="00B44493"/>
    <w:rsid w:val="00B4469B"/>
    <w:rsid w:val="00B44F99"/>
    <w:rsid w:val="00B45654"/>
    <w:rsid w:val="00B45679"/>
    <w:rsid w:val="00B45876"/>
    <w:rsid w:val="00B46082"/>
    <w:rsid w:val="00B46846"/>
    <w:rsid w:val="00B46976"/>
    <w:rsid w:val="00B46E3B"/>
    <w:rsid w:val="00B4732E"/>
    <w:rsid w:val="00B47672"/>
    <w:rsid w:val="00B47828"/>
    <w:rsid w:val="00B47A15"/>
    <w:rsid w:val="00B505C1"/>
    <w:rsid w:val="00B506AC"/>
    <w:rsid w:val="00B51130"/>
    <w:rsid w:val="00B5115A"/>
    <w:rsid w:val="00B51542"/>
    <w:rsid w:val="00B51D1D"/>
    <w:rsid w:val="00B52217"/>
    <w:rsid w:val="00B525E5"/>
    <w:rsid w:val="00B52B36"/>
    <w:rsid w:val="00B5310E"/>
    <w:rsid w:val="00B5321B"/>
    <w:rsid w:val="00B533D9"/>
    <w:rsid w:val="00B53FD8"/>
    <w:rsid w:val="00B54ACC"/>
    <w:rsid w:val="00B54B44"/>
    <w:rsid w:val="00B54B63"/>
    <w:rsid w:val="00B54DCB"/>
    <w:rsid w:val="00B554C9"/>
    <w:rsid w:val="00B55AC2"/>
    <w:rsid w:val="00B55B5A"/>
    <w:rsid w:val="00B560C9"/>
    <w:rsid w:val="00B561C6"/>
    <w:rsid w:val="00B5641C"/>
    <w:rsid w:val="00B56533"/>
    <w:rsid w:val="00B56569"/>
    <w:rsid w:val="00B56CFC"/>
    <w:rsid w:val="00B570D8"/>
    <w:rsid w:val="00B572FF"/>
    <w:rsid w:val="00B57777"/>
    <w:rsid w:val="00B57A17"/>
    <w:rsid w:val="00B6043E"/>
    <w:rsid w:val="00B60550"/>
    <w:rsid w:val="00B605E3"/>
    <w:rsid w:val="00B60CF9"/>
    <w:rsid w:val="00B60F14"/>
    <w:rsid w:val="00B6186B"/>
    <w:rsid w:val="00B61B79"/>
    <w:rsid w:val="00B61BE2"/>
    <w:rsid w:val="00B6266F"/>
    <w:rsid w:val="00B628E1"/>
    <w:rsid w:val="00B62907"/>
    <w:rsid w:val="00B62955"/>
    <w:rsid w:val="00B62E0B"/>
    <w:rsid w:val="00B62FA5"/>
    <w:rsid w:val="00B63C32"/>
    <w:rsid w:val="00B64142"/>
    <w:rsid w:val="00B64434"/>
    <w:rsid w:val="00B65462"/>
    <w:rsid w:val="00B65582"/>
    <w:rsid w:val="00B656BE"/>
    <w:rsid w:val="00B657E1"/>
    <w:rsid w:val="00B659C5"/>
    <w:rsid w:val="00B66559"/>
    <w:rsid w:val="00B66B63"/>
    <w:rsid w:val="00B67FA1"/>
    <w:rsid w:val="00B709D4"/>
    <w:rsid w:val="00B70D58"/>
    <w:rsid w:val="00B70E15"/>
    <w:rsid w:val="00B711CE"/>
    <w:rsid w:val="00B71CA8"/>
    <w:rsid w:val="00B71DC8"/>
    <w:rsid w:val="00B725B9"/>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774"/>
    <w:rsid w:val="00B83AC6"/>
    <w:rsid w:val="00B83DB9"/>
    <w:rsid w:val="00B83E68"/>
    <w:rsid w:val="00B84425"/>
    <w:rsid w:val="00B847B2"/>
    <w:rsid w:val="00B84BFE"/>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F19"/>
    <w:rsid w:val="00B9455D"/>
    <w:rsid w:val="00B94E17"/>
    <w:rsid w:val="00B950AF"/>
    <w:rsid w:val="00B957FE"/>
    <w:rsid w:val="00B958CD"/>
    <w:rsid w:val="00B95AF4"/>
    <w:rsid w:val="00B95D91"/>
    <w:rsid w:val="00B95F02"/>
    <w:rsid w:val="00B96744"/>
    <w:rsid w:val="00B96BEF"/>
    <w:rsid w:val="00B96FC0"/>
    <w:rsid w:val="00B97260"/>
    <w:rsid w:val="00B974E0"/>
    <w:rsid w:val="00B97977"/>
    <w:rsid w:val="00B97A69"/>
    <w:rsid w:val="00BA00E1"/>
    <w:rsid w:val="00BA029E"/>
    <w:rsid w:val="00BA0375"/>
    <w:rsid w:val="00BA0424"/>
    <w:rsid w:val="00BA0632"/>
    <w:rsid w:val="00BA0AAA"/>
    <w:rsid w:val="00BA0DFB"/>
    <w:rsid w:val="00BA1B33"/>
    <w:rsid w:val="00BA28AB"/>
    <w:rsid w:val="00BA2CD6"/>
    <w:rsid w:val="00BA2DBC"/>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E8"/>
    <w:rsid w:val="00BB0BE5"/>
    <w:rsid w:val="00BB1480"/>
    <w:rsid w:val="00BB1548"/>
    <w:rsid w:val="00BB18A9"/>
    <w:rsid w:val="00BB1CE7"/>
    <w:rsid w:val="00BB2FD3"/>
    <w:rsid w:val="00BB2FDF"/>
    <w:rsid w:val="00BB2FFF"/>
    <w:rsid w:val="00BB3B6E"/>
    <w:rsid w:val="00BB4C55"/>
    <w:rsid w:val="00BB567C"/>
    <w:rsid w:val="00BB5FCB"/>
    <w:rsid w:val="00BB604B"/>
    <w:rsid w:val="00BB68EA"/>
    <w:rsid w:val="00BB6D7F"/>
    <w:rsid w:val="00BB78FD"/>
    <w:rsid w:val="00BB7BCC"/>
    <w:rsid w:val="00BC00EC"/>
    <w:rsid w:val="00BC01DD"/>
    <w:rsid w:val="00BC04E1"/>
    <w:rsid w:val="00BC08C5"/>
    <w:rsid w:val="00BC12FB"/>
    <w:rsid w:val="00BC13BA"/>
    <w:rsid w:val="00BC160A"/>
    <w:rsid w:val="00BC1721"/>
    <w:rsid w:val="00BC18BA"/>
    <w:rsid w:val="00BC1C37"/>
    <w:rsid w:val="00BC1C3C"/>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BA9"/>
    <w:rsid w:val="00BC4C64"/>
    <w:rsid w:val="00BC534A"/>
    <w:rsid w:val="00BC543C"/>
    <w:rsid w:val="00BC558C"/>
    <w:rsid w:val="00BC6164"/>
    <w:rsid w:val="00BC6361"/>
    <w:rsid w:val="00BC6BC1"/>
    <w:rsid w:val="00BC6FD6"/>
    <w:rsid w:val="00BC7610"/>
    <w:rsid w:val="00BC793D"/>
    <w:rsid w:val="00BD008E"/>
    <w:rsid w:val="00BD0444"/>
    <w:rsid w:val="00BD051B"/>
    <w:rsid w:val="00BD0F02"/>
    <w:rsid w:val="00BD2F3B"/>
    <w:rsid w:val="00BD3038"/>
    <w:rsid w:val="00BD3372"/>
    <w:rsid w:val="00BD3C5A"/>
    <w:rsid w:val="00BD4708"/>
    <w:rsid w:val="00BD4C3F"/>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8BB"/>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C005B7"/>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0AD"/>
    <w:rsid w:val="00C15463"/>
    <w:rsid w:val="00C167DB"/>
    <w:rsid w:val="00C16C30"/>
    <w:rsid w:val="00C16D40"/>
    <w:rsid w:val="00C20A00"/>
    <w:rsid w:val="00C20C05"/>
    <w:rsid w:val="00C21673"/>
    <w:rsid w:val="00C21C7A"/>
    <w:rsid w:val="00C22343"/>
    <w:rsid w:val="00C23130"/>
    <w:rsid w:val="00C24631"/>
    <w:rsid w:val="00C24B55"/>
    <w:rsid w:val="00C255A5"/>
    <w:rsid w:val="00C25758"/>
    <w:rsid w:val="00C2584B"/>
    <w:rsid w:val="00C25942"/>
    <w:rsid w:val="00C25D34"/>
    <w:rsid w:val="00C25DD9"/>
    <w:rsid w:val="00C2663F"/>
    <w:rsid w:val="00C26DB8"/>
    <w:rsid w:val="00C272EF"/>
    <w:rsid w:val="00C2769C"/>
    <w:rsid w:val="00C27943"/>
    <w:rsid w:val="00C301CA"/>
    <w:rsid w:val="00C30723"/>
    <w:rsid w:val="00C30A86"/>
    <w:rsid w:val="00C30E58"/>
    <w:rsid w:val="00C30E98"/>
    <w:rsid w:val="00C312BD"/>
    <w:rsid w:val="00C32045"/>
    <w:rsid w:val="00C32217"/>
    <w:rsid w:val="00C32A49"/>
    <w:rsid w:val="00C3400F"/>
    <w:rsid w:val="00C344A0"/>
    <w:rsid w:val="00C345E9"/>
    <w:rsid w:val="00C346D0"/>
    <w:rsid w:val="00C34B64"/>
    <w:rsid w:val="00C34C36"/>
    <w:rsid w:val="00C34C82"/>
    <w:rsid w:val="00C352B3"/>
    <w:rsid w:val="00C353AE"/>
    <w:rsid w:val="00C35DA4"/>
    <w:rsid w:val="00C3654C"/>
    <w:rsid w:val="00C36729"/>
    <w:rsid w:val="00C36A21"/>
    <w:rsid w:val="00C36BF5"/>
    <w:rsid w:val="00C36C80"/>
    <w:rsid w:val="00C36DAD"/>
    <w:rsid w:val="00C36DBC"/>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304C"/>
    <w:rsid w:val="00C43315"/>
    <w:rsid w:val="00C43F62"/>
    <w:rsid w:val="00C44B31"/>
    <w:rsid w:val="00C452F5"/>
    <w:rsid w:val="00C45903"/>
    <w:rsid w:val="00C45964"/>
    <w:rsid w:val="00C46555"/>
    <w:rsid w:val="00C46977"/>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2E0"/>
    <w:rsid w:val="00C563F5"/>
    <w:rsid w:val="00C56488"/>
    <w:rsid w:val="00C570F7"/>
    <w:rsid w:val="00C574BB"/>
    <w:rsid w:val="00C600E6"/>
    <w:rsid w:val="00C60B95"/>
    <w:rsid w:val="00C61A07"/>
    <w:rsid w:val="00C61E91"/>
    <w:rsid w:val="00C62254"/>
    <w:rsid w:val="00C62CD5"/>
    <w:rsid w:val="00C636E6"/>
    <w:rsid w:val="00C639D6"/>
    <w:rsid w:val="00C63E66"/>
    <w:rsid w:val="00C63F8E"/>
    <w:rsid w:val="00C64635"/>
    <w:rsid w:val="00C6477A"/>
    <w:rsid w:val="00C647FB"/>
    <w:rsid w:val="00C64EDD"/>
    <w:rsid w:val="00C651BD"/>
    <w:rsid w:val="00C6545A"/>
    <w:rsid w:val="00C654E0"/>
    <w:rsid w:val="00C67719"/>
    <w:rsid w:val="00C67EAB"/>
    <w:rsid w:val="00C70DFF"/>
    <w:rsid w:val="00C726D0"/>
    <w:rsid w:val="00C737B6"/>
    <w:rsid w:val="00C74262"/>
    <w:rsid w:val="00C74D54"/>
    <w:rsid w:val="00C74FEE"/>
    <w:rsid w:val="00C75054"/>
    <w:rsid w:val="00C75A6B"/>
    <w:rsid w:val="00C763B6"/>
    <w:rsid w:val="00C7644F"/>
    <w:rsid w:val="00C768F6"/>
    <w:rsid w:val="00C772CE"/>
    <w:rsid w:val="00C80073"/>
    <w:rsid w:val="00C805E7"/>
    <w:rsid w:val="00C80DEA"/>
    <w:rsid w:val="00C80ED7"/>
    <w:rsid w:val="00C813F5"/>
    <w:rsid w:val="00C820BD"/>
    <w:rsid w:val="00C824C6"/>
    <w:rsid w:val="00C826E9"/>
    <w:rsid w:val="00C832DC"/>
    <w:rsid w:val="00C8377F"/>
    <w:rsid w:val="00C83D54"/>
    <w:rsid w:val="00C84944"/>
    <w:rsid w:val="00C84E89"/>
    <w:rsid w:val="00C852A9"/>
    <w:rsid w:val="00C8539F"/>
    <w:rsid w:val="00C85669"/>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5854"/>
    <w:rsid w:val="00C959FD"/>
    <w:rsid w:val="00C95B84"/>
    <w:rsid w:val="00C95D24"/>
    <w:rsid w:val="00C95EFF"/>
    <w:rsid w:val="00C96228"/>
    <w:rsid w:val="00C965AA"/>
    <w:rsid w:val="00C965CE"/>
    <w:rsid w:val="00C96E6F"/>
    <w:rsid w:val="00C9772D"/>
    <w:rsid w:val="00C97872"/>
    <w:rsid w:val="00CA01D7"/>
    <w:rsid w:val="00CA0532"/>
    <w:rsid w:val="00CA0578"/>
    <w:rsid w:val="00CA17DE"/>
    <w:rsid w:val="00CA211A"/>
    <w:rsid w:val="00CA221D"/>
    <w:rsid w:val="00CA2241"/>
    <w:rsid w:val="00CA2F1D"/>
    <w:rsid w:val="00CA3CDD"/>
    <w:rsid w:val="00CA403B"/>
    <w:rsid w:val="00CA459A"/>
    <w:rsid w:val="00CA45EB"/>
    <w:rsid w:val="00CA467C"/>
    <w:rsid w:val="00CA46C8"/>
    <w:rsid w:val="00CA485B"/>
    <w:rsid w:val="00CA505A"/>
    <w:rsid w:val="00CA59DD"/>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081"/>
    <w:rsid w:val="00CB2429"/>
    <w:rsid w:val="00CB24A2"/>
    <w:rsid w:val="00CB26EC"/>
    <w:rsid w:val="00CB2881"/>
    <w:rsid w:val="00CB29F3"/>
    <w:rsid w:val="00CB2C70"/>
    <w:rsid w:val="00CB2D2A"/>
    <w:rsid w:val="00CB33BE"/>
    <w:rsid w:val="00CB45E2"/>
    <w:rsid w:val="00CB4793"/>
    <w:rsid w:val="00CB5B1E"/>
    <w:rsid w:val="00CB5E55"/>
    <w:rsid w:val="00CB70CB"/>
    <w:rsid w:val="00CB787A"/>
    <w:rsid w:val="00CB7C02"/>
    <w:rsid w:val="00CC09DF"/>
    <w:rsid w:val="00CC0AF0"/>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D087D"/>
    <w:rsid w:val="00CD09DA"/>
    <w:rsid w:val="00CD0F5D"/>
    <w:rsid w:val="00CD10A3"/>
    <w:rsid w:val="00CD1C0B"/>
    <w:rsid w:val="00CD239A"/>
    <w:rsid w:val="00CD23BB"/>
    <w:rsid w:val="00CD252E"/>
    <w:rsid w:val="00CD2CF4"/>
    <w:rsid w:val="00CD2FCF"/>
    <w:rsid w:val="00CD3198"/>
    <w:rsid w:val="00CD33D2"/>
    <w:rsid w:val="00CD349B"/>
    <w:rsid w:val="00CD37EC"/>
    <w:rsid w:val="00CD3FA3"/>
    <w:rsid w:val="00CD3FB8"/>
    <w:rsid w:val="00CD469A"/>
    <w:rsid w:val="00CD4AAE"/>
    <w:rsid w:val="00CD5098"/>
    <w:rsid w:val="00CD50EB"/>
    <w:rsid w:val="00CD5512"/>
    <w:rsid w:val="00CD5BCB"/>
    <w:rsid w:val="00CD6B7C"/>
    <w:rsid w:val="00CD6E3D"/>
    <w:rsid w:val="00CD71AB"/>
    <w:rsid w:val="00CD72C7"/>
    <w:rsid w:val="00CD7563"/>
    <w:rsid w:val="00CD76FE"/>
    <w:rsid w:val="00CD77DA"/>
    <w:rsid w:val="00CD7958"/>
    <w:rsid w:val="00CE003C"/>
    <w:rsid w:val="00CE00B7"/>
    <w:rsid w:val="00CE0109"/>
    <w:rsid w:val="00CE0943"/>
    <w:rsid w:val="00CE0C5A"/>
    <w:rsid w:val="00CE0C6F"/>
    <w:rsid w:val="00CE10A2"/>
    <w:rsid w:val="00CE1206"/>
    <w:rsid w:val="00CE1FC5"/>
    <w:rsid w:val="00CE2782"/>
    <w:rsid w:val="00CE38D8"/>
    <w:rsid w:val="00CE3AA8"/>
    <w:rsid w:val="00CE46E5"/>
    <w:rsid w:val="00CE485A"/>
    <w:rsid w:val="00CE5279"/>
    <w:rsid w:val="00CE5528"/>
    <w:rsid w:val="00CE5A78"/>
    <w:rsid w:val="00CE60A3"/>
    <w:rsid w:val="00CE739F"/>
    <w:rsid w:val="00CE78AE"/>
    <w:rsid w:val="00CE7CC3"/>
    <w:rsid w:val="00CE7E62"/>
    <w:rsid w:val="00CF195E"/>
    <w:rsid w:val="00CF19DA"/>
    <w:rsid w:val="00CF1C7F"/>
    <w:rsid w:val="00CF1CC0"/>
    <w:rsid w:val="00CF24F8"/>
    <w:rsid w:val="00CF2653"/>
    <w:rsid w:val="00CF2936"/>
    <w:rsid w:val="00CF2E6A"/>
    <w:rsid w:val="00CF356B"/>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D2E"/>
    <w:rsid w:val="00D05EA9"/>
    <w:rsid w:val="00D06E50"/>
    <w:rsid w:val="00D071F8"/>
    <w:rsid w:val="00D07252"/>
    <w:rsid w:val="00D072FF"/>
    <w:rsid w:val="00D074F4"/>
    <w:rsid w:val="00D07A40"/>
    <w:rsid w:val="00D07CE1"/>
    <w:rsid w:val="00D07F7B"/>
    <w:rsid w:val="00D1026A"/>
    <w:rsid w:val="00D10587"/>
    <w:rsid w:val="00D10716"/>
    <w:rsid w:val="00D107CF"/>
    <w:rsid w:val="00D10E56"/>
    <w:rsid w:val="00D11B0B"/>
    <w:rsid w:val="00D12075"/>
    <w:rsid w:val="00D12293"/>
    <w:rsid w:val="00D1348F"/>
    <w:rsid w:val="00D1353A"/>
    <w:rsid w:val="00D13A98"/>
    <w:rsid w:val="00D140EB"/>
    <w:rsid w:val="00D1415C"/>
    <w:rsid w:val="00D14163"/>
    <w:rsid w:val="00D14236"/>
    <w:rsid w:val="00D14553"/>
    <w:rsid w:val="00D14DB1"/>
    <w:rsid w:val="00D15327"/>
    <w:rsid w:val="00D1560E"/>
    <w:rsid w:val="00D15F43"/>
    <w:rsid w:val="00D1608F"/>
    <w:rsid w:val="00D16326"/>
    <w:rsid w:val="00D16E87"/>
    <w:rsid w:val="00D17C6A"/>
    <w:rsid w:val="00D20B8B"/>
    <w:rsid w:val="00D210CB"/>
    <w:rsid w:val="00D2162C"/>
    <w:rsid w:val="00D21A3C"/>
    <w:rsid w:val="00D22212"/>
    <w:rsid w:val="00D233F1"/>
    <w:rsid w:val="00D23559"/>
    <w:rsid w:val="00D2377D"/>
    <w:rsid w:val="00D24765"/>
    <w:rsid w:val="00D24A8C"/>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1005"/>
    <w:rsid w:val="00D4136F"/>
    <w:rsid w:val="00D41CAB"/>
    <w:rsid w:val="00D41CC4"/>
    <w:rsid w:val="00D422D6"/>
    <w:rsid w:val="00D424C0"/>
    <w:rsid w:val="00D42566"/>
    <w:rsid w:val="00D42723"/>
    <w:rsid w:val="00D42C77"/>
    <w:rsid w:val="00D42FD1"/>
    <w:rsid w:val="00D437D8"/>
    <w:rsid w:val="00D44445"/>
    <w:rsid w:val="00D44924"/>
    <w:rsid w:val="00D44994"/>
    <w:rsid w:val="00D44B5E"/>
    <w:rsid w:val="00D45C8D"/>
    <w:rsid w:val="00D45DF3"/>
    <w:rsid w:val="00D46174"/>
    <w:rsid w:val="00D4642D"/>
    <w:rsid w:val="00D47636"/>
    <w:rsid w:val="00D47DD0"/>
    <w:rsid w:val="00D47E55"/>
    <w:rsid w:val="00D47FAA"/>
    <w:rsid w:val="00D50183"/>
    <w:rsid w:val="00D50891"/>
    <w:rsid w:val="00D50DAF"/>
    <w:rsid w:val="00D51D12"/>
    <w:rsid w:val="00D51EED"/>
    <w:rsid w:val="00D51FA9"/>
    <w:rsid w:val="00D52F94"/>
    <w:rsid w:val="00D5362B"/>
    <w:rsid w:val="00D53A6D"/>
    <w:rsid w:val="00D5410A"/>
    <w:rsid w:val="00D5411A"/>
    <w:rsid w:val="00D54A1F"/>
    <w:rsid w:val="00D54D73"/>
    <w:rsid w:val="00D55072"/>
    <w:rsid w:val="00D551B5"/>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2B1"/>
    <w:rsid w:val="00D63517"/>
    <w:rsid w:val="00D6394B"/>
    <w:rsid w:val="00D63B75"/>
    <w:rsid w:val="00D643FA"/>
    <w:rsid w:val="00D648A1"/>
    <w:rsid w:val="00D64F4F"/>
    <w:rsid w:val="00D65861"/>
    <w:rsid w:val="00D659B1"/>
    <w:rsid w:val="00D66AFE"/>
    <w:rsid w:val="00D66BB3"/>
    <w:rsid w:val="00D66D92"/>
    <w:rsid w:val="00D66E18"/>
    <w:rsid w:val="00D671B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871"/>
    <w:rsid w:val="00D73ACF"/>
    <w:rsid w:val="00D73C47"/>
    <w:rsid w:val="00D73EBB"/>
    <w:rsid w:val="00D73F90"/>
    <w:rsid w:val="00D74B92"/>
    <w:rsid w:val="00D74D5A"/>
    <w:rsid w:val="00D751FB"/>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4199"/>
    <w:rsid w:val="00D84266"/>
    <w:rsid w:val="00D84C46"/>
    <w:rsid w:val="00D84F44"/>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4EF"/>
    <w:rsid w:val="00D936E2"/>
    <w:rsid w:val="00D93E49"/>
    <w:rsid w:val="00D94281"/>
    <w:rsid w:val="00D9488B"/>
    <w:rsid w:val="00D94DF1"/>
    <w:rsid w:val="00D9503C"/>
    <w:rsid w:val="00D95104"/>
    <w:rsid w:val="00D95600"/>
    <w:rsid w:val="00D95900"/>
    <w:rsid w:val="00D9683C"/>
    <w:rsid w:val="00D96C8F"/>
    <w:rsid w:val="00D977A0"/>
    <w:rsid w:val="00D9785D"/>
    <w:rsid w:val="00D97884"/>
    <w:rsid w:val="00D97C79"/>
    <w:rsid w:val="00D97F43"/>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471"/>
    <w:rsid w:val="00DA59A2"/>
    <w:rsid w:val="00DA5ED4"/>
    <w:rsid w:val="00DA615D"/>
    <w:rsid w:val="00DA6598"/>
    <w:rsid w:val="00DA6C0F"/>
    <w:rsid w:val="00DA702F"/>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78A"/>
    <w:rsid w:val="00DB6ED8"/>
    <w:rsid w:val="00DB78D6"/>
    <w:rsid w:val="00DB7B93"/>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B9B"/>
    <w:rsid w:val="00DC7E52"/>
    <w:rsid w:val="00DD12C5"/>
    <w:rsid w:val="00DD2025"/>
    <w:rsid w:val="00DD219C"/>
    <w:rsid w:val="00DD22EA"/>
    <w:rsid w:val="00DD23A0"/>
    <w:rsid w:val="00DD2E74"/>
    <w:rsid w:val="00DD3011"/>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B16"/>
    <w:rsid w:val="00DE2C40"/>
    <w:rsid w:val="00DE3407"/>
    <w:rsid w:val="00DE3979"/>
    <w:rsid w:val="00DE4EAA"/>
    <w:rsid w:val="00DE52E3"/>
    <w:rsid w:val="00DE5C2E"/>
    <w:rsid w:val="00DE6634"/>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D2C"/>
    <w:rsid w:val="00DF3915"/>
    <w:rsid w:val="00DF4158"/>
    <w:rsid w:val="00DF4572"/>
    <w:rsid w:val="00DF4658"/>
    <w:rsid w:val="00DF470D"/>
    <w:rsid w:val="00DF498C"/>
    <w:rsid w:val="00DF5A1C"/>
    <w:rsid w:val="00DF5AA2"/>
    <w:rsid w:val="00DF5C5B"/>
    <w:rsid w:val="00DF664E"/>
    <w:rsid w:val="00DF6C8B"/>
    <w:rsid w:val="00DF6F17"/>
    <w:rsid w:val="00DF6F28"/>
    <w:rsid w:val="00DF7189"/>
    <w:rsid w:val="00DF751A"/>
    <w:rsid w:val="00DF78FA"/>
    <w:rsid w:val="00DF7AE1"/>
    <w:rsid w:val="00E002F1"/>
    <w:rsid w:val="00E0082C"/>
    <w:rsid w:val="00E00D16"/>
    <w:rsid w:val="00E00D82"/>
    <w:rsid w:val="00E00F04"/>
    <w:rsid w:val="00E01280"/>
    <w:rsid w:val="00E016F4"/>
    <w:rsid w:val="00E01A45"/>
    <w:rsid w:val="00E01DAA"/>
    <w:rsid w:val="00E023E5"/>
    <w:rsid w:val="00E02432"/>
    <w:rsid w:val="00E02C7E"/>
    <w:rsid w:val="00E0337E"/>
    <w:rsid w:val="00E037CC"/>
    <w:rsid w:val="00E03880"/>
    <w:rsid w:val="00E03C42"/>
    <w:rsid w:val="00E03F0A"/>
    <w:rsid w:val="00E03F26"/>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C2B"/>
    <w:rsid w:val="00E10567"/>
    <w:rsid w:val="00E112CA"/>
    <w:rsid w:val="00E11548"/>
    <w:rsid w:val="00E115A7"/>
    <w:rsid w:val="00E11E8B"/>
    <w:rsid w:val="00E125D8"/>
    <w:rsid w:val="00E13D40"/>
    <w:rsid w:val="00E14A7E"/>
    <w:rsid w:val="00E14FDA"/>
    <w:rsid w:val="00E151E1"/>
    <w:rsid w:val="00E15AB0"/>
    <w:rsid w:val="00E161F1"/>
    <w:rsid w:val="00E16766"/>
    <w:rsid w:val="00E169E2"/>
    <w:rsid w:val="00E16DF4"/>
    <w:rsid w:val="00E17619"/>
    <w:rsid w:val="00E17805"/>
    <w:rsid w:val="00E17941"/>
    <w:rsid w:val="00E17CAC"/>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F89"/>
    <w:rsid w:val="00E26009"/>
    <w:rsid w:val="00E26387"/>
    <w:rsid w:val="00E2683D"/>
    <w:rsid w:val="00E26E1D"/>
    <w:rsid w:val="00E274C4"/>
    <w:rsid w:val="00E278D9"/>
    <w:rsid w:val="00E30808"/>
    <w:rsid w:val="00E3117A"/>
    <w:rsid w:val="00E311C3"/>
    <w:rsid w:val="00E3123F"/>
    <w:rsid w:val="00E325E7"/>
    <w:rsid w:val="00E32A08"/>
    <w:rsid w:val="00E32D62"/>
    <w:rsid w:val="00E339DC"/>
    <w:rsid w:val="00E33A14"/>
    <w:rsid w:val="00E33E15"/>
    <w:rsid w:val="00E34AFB"/>
    <w:rsid w:val="00E353A4"/>
    <w:rsid w:val="00E35C8E"/>
    <w:rsid w:val="00E35FF3"/>
    <w:rsid w:val="00E361B8"/>
    <w:rsid w:val="00E3620A"/>
    <w:rsid w:val="00E36292"/>
    <w:rsid w:val="00E3655D"/>
    <w:rsid w:val="00E36A1B"/>
    <w:rsid w:val="00E37741"/>
    <w:rsid w:val="00E37D2F"/>
    <w:rsid w:val="00E37DDE"/>
    <w:rsid w:val="00E40949"/>
    <w:rsid w:val="00E40C38"/>
    <w:rsid w:val="00E4163F"/>
    <w:rsid w:val="00E41BAC"/>
    <w:rsid w:val="00E42428"/>
    <w:rsid w:val="00E42745"/>
    <w:rsid w:val="00E429ED"/>
    <w:rsid w:val="00E42BDF"/>
    <w:rsid w:val="00E43F37"/>
    <w:rsid w:val="00E441E6"/>
    <w:rsid w:val="00E446A7"/>
    <w:rsid w:val="00E450ED"/>
    <w:rsid w:val="00E45175"/>
    <w:rsid w:val="00E4592B"/>
    <w:rsid w:val="00E45C4B"/>
    <w:rsid w:val="00E46C47"/>
    <w:rsid w:val="00E46D4F"/>
    <w:rsid w:val="00E47414"/>
    <w:rsid w:val="00E4765D"/>
    <w:rsid w:val="00E47865"/>
    <w:rsid w:val="00E4791B"/>
    <w:rsid w:val="00E47A41"/>
    <w:rsid w:val="00E47A7F"/>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AFC"/>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D71"/>
    <w:rsid w:val="00E60EB7"/>
    <w:rsid w:val="00E611F6"/>
    <w:rsid w:val="00E61402"/>
    <w:rsid w:val="00E618CF"/>
    <w:rsid w:val="00E61CC0"/>
    <w:rsid w:val="00E626AA"/>
    <w:rsid w:val="00E6277B"/>
    <w:rsid w:val="00E62A3F"/>
    <w:rsid w:val="00E630A4"/>
    <w:rsid w:val="00E63572"/>
    <w:rsid w:val="00E643E4"/>
    <w:rsid w:val="00E64424"/>
    <w:rsid w:val="00E6469A"/>
    <w:rsid w:val="00E64C99"/>
    <w:rsid w:val="00E64CD3"/>
    <w:rsid w:val="00E64E8F"/>
    <w:rsid w:val="00E65486"/>
    <w:rsid w:val="00E66248"/>
    <w:rsid w:val="00E66945"/>
    <w:rsid w:val="00E671C9"/>
    <w:rsid w:val="00E6724E"/>
    <w:rsid w:val="00E6743F"/>
    <w:rsid w:val="00E6758E"/>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2C32"/>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32C4"/>
    <w:rsid w:val="00E95220"/>
    <w:rsid w:val="00E958FB"/>
    <w:rsid w:val="00E95BA6"/>
    <w:rsid w:val="00E95DC2"/>
    <w:rsid w:val="00E9705E"/>
    <w:rsid w:val="00E97648"/>
    <w:rsid w:val="00EA07E9"/>
    <w:rsid w:val="00EA0E4A"/>
    <w:rsid w:val="00EA1746"/>
    <w:rsid w:val="00EA1A54"/>
    <w:rsid w:val="00EA1B0E"/>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01"/>
    <w:rsid w:val="00EB0ADC"/>
    <w:rsid w:val="00EB0C39"/>
    <w:rsid w:val="00EB0CA3"/>
    <w:rsid w:val="00EB0EA7"/>
    <w:rsid w:val="00EB104F"/>
    <w:rsid w:val="00EB1A87"/>
    <w:rsid w:val="00EB1A9B"/>
    <w:rsid w:val="00EB1B27"/>
    <w:rsid w:val="00EB1DA8"/>
    <w:rsid w:val="00EB2150"/>
    <w:rsid w:val="00EB28C3"/>
    <w:rsid w:val="00EB2A1A"/>
    <w:rsid w:val="00EB2D2E"/>
    <w:rsid w:val="00EB3244"/>
    <w:rsid w:val="00EB3A74"/>
    <w:rsid w:val="00EB3BCC"/>
    <w:rsid w:val="00EB4813"/>
    <w:rsid w:val="00EB4B75"/>
    <w:rsid w:val="00EB4CFF"/>
    <w:rsid w:val="00EB4E0F"/>
    <w:rsid w:val="00EB5074"/>
    <w:rsid w:val="00EB50AC"/>
    <w:rsid w:val="00EB5139"/>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7CD"/>
    <w:rsid w:val="00EC1DCD"/>
    <w:rsid w:val="00EC20A2"/>
    <w:rsid w:val="00EC2BF5"/>
    <w:rsid w:val="00EC2E2D"/>
    <w:rsid w:val="00EC301F"/>
    <w:rsid w:val="00EC363A"/>
    <w:rsid w:val="00EC3B3A"/>
    <w:rsid w:val="00EC462B"/>
    <w:rsid w:val="00EC4723"/>
    <w:rsid w:val="00EC56E0"/>
    <w:rsid w:val="00EC6057"/>
    <w:rsid w:val="00EC619D"/>
    <w:rsid w:val="00EC6847"/>
    <w:rsid w:val="00EC6EB4"/>
    <w:rsid w:val="00EC70ED"/>
    <w:rsid w:val="00EC7C5D"/>
    <w:rsid w:val="00EC7DB6"/>
    <w:rsid w:val="00ED038E"/>
    <w:rsid w:val="00ED0CAF"/>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315"/>
    <w:rsid w:val="00ED5F9D"/>
    <w:rsid w:val="00ED5FE4"/>
    <w:rsid w:val="00ED602B"/>
    <w:rsid w:val="00ED67C3"/>
    <w:rsid w:val="00ED6AD1"/>
    <w:rsid w:val="00ED6FAD"/>
    <w:rsid w:val="00ED7141"/>
    <w:rsid w:val="00ED71C5"/>
    <w:rsid w:val="00ED7332"/>
    <w:rsid w:val="00ED7411"/>
    <w:rsid w:val="00ED7B18"/>
    <w:rsid w:val="00ED7BAD"/>
    <w:rsid w:val="00EE0114"/>
    <w:rsid w:val="00EE0A3F"/>
    <w:rsid w:val="00EE0CBF"/>
    <w:rsid w:val="00EE16FA"/>
    <w:rsid w:val="00EE1762"/>
    <w:rsid w:val="00EE18B9"/>
    <w:rsid w:val="00EE1AB7"/>
    <w:rsid w:val="00EE2304"/>
    <w:rsid w:val="00EE25CF"/>
    <w:rsid w:val="00EE283A"/>
    <w:rsid w:val="00EE32CE"/>
    <w:rsid w:val="00EE32EB"/>
    <w:rsid w:val="00EE3783"/>
    <w:rsid w:val="00EE3C42"/>
    <w:rsid w:val="00EE3D4F"/>
    <w:rsid w:val="00EE5303"/>
    <w:rsid w:val="00EE534D"/>
    <w:rsid w:val="00EE5560"/>
    <w:rsid w:val="00EE596F"/>
    <w:rsid w:val="00EE5AD0"/>
    <w:rsid w:val="00EE6ABC"/>
    <w:rsid w:val="00EE6F1E"/>
    <w:rsid w:val="00EE7331"/>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2F54"/>
    <w:rsid w:val="00EF39C8"/>
    <w:rsid w:val="00EF4366"/>
    <w:rsid w:val="00EF4B5F"/>
    <w:rsid w:val="00EF4CD6"/>
    <w:rsid w:val="00EF4EA9"/>
    <w:rsid w:val="00EF55A0"/>
    <w:rsid w:val="00EF5B69"/>
    <w:rsid w:val="00EF5D48"/>
    <w:rsid w:val="00EF5E44"/>
    <w:rsid w:val="00EF5F50"/>
    <w:rsid w:val="00EF63D1"/>
    <w:rsid w:val="00EF6513"/>
    <w:rsid w:val="00EF653D"/>
    <w:rsid w:val="00EF6683"/>
    <w:rsid w:val="00EF69BC"/>
    <w:rsid w:val="00EF6CAC"/>
    <w:rsid w:val="00EF7002"/>
    <w:rsid w:val="00EF712D"/>
    <w:rsid w:val="00EF765D"/>
    <w:rsid w:val="00EF769B"/>
    <w:rsid w:val="00F00133"/>
    <w:rsid w:val="00F00441"/>
    <w:rsid w:val="00F0115A"/>
    <w:rsid w:val="00F01400"/>
    <w:rsid w:val="00F02651"/>
    <w:rsid w:val="00F027BA"/>
    <w:rsid w:val="00F02ACE"/>
    <w:rsid w:val="00F030EF"/>
    <w:rsid w:val="00F03124"/>
    <w:rsid w:val="00F03478"/>
    <w:rsid w:val="00F03E79"/>
    <w:rsid w:val="00F0628D"/>
    <w:rsid w:val="00F0635F"/>
    <w:rsid w:val="00F0661B"/>
    <w:rsid w:val="00F06651"/>
    <w:rsid w:val="00F07027"/>
    <w:rsid w:val="00F07AAC"/>
    <w:rsid w:val="00F07DE6"/>
    <w:rsid w:val="00F1056C"/>
    <w:rsid w:val="00F107F1"/>
    <w:rsid w:val="00F10FC1"/>
    <w:rsid w:val="00F112FD"/>
    <w:rsid w:val="00F1138B"/>
    <w:rsid w:val="00F11484"/>
    <w:rsid w:val="00F121F2"/>
    <w:rsid w:val="00F12FF7"/>
    <w:rsid w:val="00F133A1"/>
    <w:rsid w:val="00F137C4"/>
    <w:rsid w:val="00F1380B"/>
    <w:rsid w:val="00F138EE"/>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88D"/>
    <w:rsid w:val="00F32D66"/>
    <w:rsid w:val="00F32F56"/>
    <w:rsid w:val="00F32F72"/>
    <w:rsid w:val="00F32F9C"/>
    <w:rsid w:val="00F3355E"/>
    <w:rsid w:val="00F33D4F"/>
    <w:rsid w:val="00F34607"/>
    <w:rsid w:val="00F34884"/>
    <w:rsid w:val="00F34CD6"/>
    <w:rsid w:val="00F35873"/>
    <w:rsid w:val="00F35920"/>
    <w:rsid w:val="00F36587"/>
    <w:rsid w:val="00F365FB"/>
    <w:rsid w:val="00F366A5"/>
    <w:rsid w:val="00F367AF"/>
    <w:rsid w:val="00F368B3"/>
    <w:rsid w:val="00F36C5F"/>
    <w:rsid w:val="00F37259"/>
    <w:rsid w:val="00F400F2"/>
    <w:rsid w:val="00F4025D"/>
    <w:rsid w:val="00F40421"/>
    <w:rsid w:val="00F405A4"/>
    <w:rsid w:val="00F406F4"/>
    <w:rsid w:val="00F40F2E"/>
    <w:rsid w:val="00F41EFC"/>
    <w:rsid w:val="00F41F05"/>
    <w:rsid w:val="00F433BD"/>
    <w:rsid w:val="00F43905"/>
    <w:rsid w:val="00F444ED"/>
    <w:rsid w:val="00F44EC5"/>
    <w:rsid w:val="00F44FD1"/>
    <w:rsid w:val="00F45C5E"/>
    <w:rsid w:val="00F45C8A"/>
    <w:rsid w:val="00F4647A"/>
    <w:rsid w:val="00F470D6"/>
    <w:rsid w:val="00F47498"/>
    <w:rsid w:val="00F47FAB"/>
    <w:rsid w:val="00F500BF"/>
    <w:rsid w:val="00F50EE9"/>
    <w:rsid w:val="00F50F76"/>
    <w:rsid w:val="00F512B2"/>
    <w:rsid w:val="00F5283D"/>
    <w:rsid w:val="00F52ABA"/>
    <w:rsid w:val="00F52BC7"/>
    <w:rsid w:val="00F52BE1"/>
    <w:rsid w:val="00F5365C"/>
    <w:rsid w:val="00F53BF4"/>
    <w:rsid w:val="00F541A5"/>
    <w:rsid w:val="00F54266"/>
    <w:rsid w:val="00F55043"/>
    <w:rsid w:val="00F559C5"/>
    <w:rsid w:val="00F55B69"/>
    <w:rsid w:val="00F5626D"/>
    <w:rsid w:val="00F56681"/>
    <w:rsid w:val="00F56C98"/>
    <w:rsid w:val="00F56D15"/>
    <w:rsid w:val="00F56DCF"/>
    <w:rsid w:val="00F56E6C"/>
    <w:rsid w:val="00F57034"/>
    <w:rsid w:val="00F5794B"/>
    <w:rsid w:val="00F57B1F"/>
    <w:rsid w:val="00F57C2D"/>
    <w:rsid w:val="00F60331"/>
    <w:rsid w:val="00F60BE9"/>
    <w:rsid w:val="00F61FD8"/>
    <w:rsid w:val="00F62478"/>
    <w:rsid w:val="00F62DBF"/>
    <w:rsid w:val="00F6385F"/>
    <w:rsid w:val="00F63EAD"/>
    <w:rsid w:val="00F641FC"/>
    <w:rsid w:val="00F647F7"/>
    <w:rsid w:val="00F64EAC"/>
    <w:rsid w:val="00F65303"/>
    <w:rsid w:val="00F6583C"/>
    <w:rsid w:val="00F6589A"/>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D08"/>
    <w:rsid w:val="00F74817"/>
    <w:rsid w:val="00F749CD"/>
    <w:rsid w:val="00F7586B"/>
    <w:rsid w:val="00F75D45"/>
    <w:rsid w:val="00F75F2F"/>
    <w:rsid w:val="00F76445"/>
    <w:rsid w:val="00F76D0C"/>
    <w:rsid w:val="00F76ECC"/>
    <w:rsid w:val="00F772CD"/>
    <w:rsid w:val="00F779C1"/>
    <w:rsid w:val="00F779FD"/>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2D7"/>
    <w:rsid w:val="00F92370"/>
    <w:rsid w:val="00F931C7"/>
    <w:rsid w:val="00F93559"/>
    <w:rsid w:val="00F93849"/>
    <w:rsid w:val="00F93D72"/>
    <w:rsid w:val="00F93E65"/>
    <w:rsid w:val="00F94070"/>
    <w:rsid w:val="00F9469E"/>
    <w:rsid w:val="00F946F0"/>
    <w:rsid w:val="00F94F5A"/>
    <w:rsid w:val="00F94F84"/>
    <w:rsid w:val="00F950B5"/>
    <w:rsid w:val="00F9513F"/>
    <w:rsid w:val="00F956A6"/>
    <w:rsid w:val="00F957BC"/>
    <w:rsid w:val="00F9602A"/>
    <w:rsid w:val="00F9632B"/>
    <w:rsid w:val="00F967B2"/>
    <w:rsid w:val="00F96CDF"/>
    <w:rsid w:val="00F97120"/>
    <w:rsid w:val="00F9724F"/>
    <w:rsid w:val="00F97908"/>
    <w:rsid w:val="00F97B3C"/>
    <w:rsid w:val="00F97B43"/>
    <w:rsid w:val="00FA0039"/>
    <w:rsid w:val="00FA07F8"/>
    <w:rsid w:val="00FA105C"/>
    <w:rsid w:val="00FA10BB"/>
    <w:rsid w:val="00FA1475"/>
    <w:rsid w:val="00FA148A"/>
    <w:rsid w:val="00FA1A0F"/>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3060"/>
    <w:rsid w:val="00FB31BD"/>
    <w:rsid w:val="00FB338E"/>
    <w:rsid w:val="00FB33DC"/>
    <w:rsid w:val="00FB34E3"/>
    <w:rsid w:val="00FB3C6E"/>
    <w:rsid w:val="00FB4338"/>
    <w:rsid w:val="00FB477E"/>
    <w:rsid w:val="00FB494F"/>
    <w:rsid w:val="00FB4A2C"/>
    <w:rsid w:val="00FB4C2A"/>
    <w:rsid w:val="00FB4C9C"/>
    <w:rsid w:val="00FB4E34"/>
    <w:rsid w:val="00FB5148"/>
    <w:rsid w:val="00FB5242"/>
    <w:rsid w:val="00FB52A7"/>
    <w:rsid w:val="00FB52DF"/>
    <w:rsid w:val="00FB570B"/>
    <w:rsid w:val="00FB57AD"/>
    <w:rsid w:val="00FB5B10"/>
    <w:rsid w:val="00FB6165"/>
    <w:rsid w:val="00FB62B6"/>
    <w:rsid w:val="00FB6554"/>
    <w:rsid w:val="00FB71F1"/>
    <w:rsid w:val="00FB78E7"/>
    <w:rsid w:val="00FB7BC0"/>
    <w:rsid w:val="00FB7F98"/>
    <w:rsid w:val="00FC0150"/>
    <w:rsid w:val="00FC03AB"/>
    <w:rsid w:val="00FC1629"/>
    <w:rsid w:val="00FC195E"/>
    <w:rsid w:val="00FC223F"/>
    <w:rsid w:val="00FC26C3"/>
    <w:rsid w:val="00FC2974"/>
    <w:rsid w:val="00FC2D0C"/>
    <w:rsid w:val="00FC2E01"/>
    <w:rsid w:val="00FC34A3"/>
    <w:rsid w:val="00FC3981"/>
    <w:rsid w:val="00FC4668"/>
    <w:rsid w:val="00FC4729"/>
    <w:rsid w:val="00FC4753"/>
    <w:rsid w:val="00FC4A8C"/>
    <w:rsid w:val="00FC4B2D"/>
    <w:rsid w:val="00FC53DB"/>
    <w:rsid w:val="00FC57BE"/>
    <w:rsid w:val="00FC5ED5"/>
    <w:rsid w:val="00FC5FC2"/>
    <w:rsid w:val="00FC6177"/>
    <w:rsid w:val="00FC63D1"/>
    <w:rsid w:val="00FC6C36"/>
    <w:rsid w:val="00FC7528"/>
    <w:rsid w:val="00FD0572"/>
    <w:rsid w:val="00FD07D6"/>
    <w:rsid w:val="00FD1299"/>
    <w:rsid w:val="00FD16B8"/>
    <w:rsid w:val="00FD1A97"/>
    <w:rsid w:val="00FD1B44"/>
    <w:rsid w:val="00FD2333"/>
    <w:rsid w:val="00FD25CF"/>
    <w:rsid w:val="00FD2D7B"/>
    <w:rsid w:val="00FD2D96"/>
    <w:rsid w:val="00FD3027"/>
    <w:rsid w:val="00FD349D"/>
    <w:rsid w:val="00FD37F6"/>
    <w:rsid w:val="00FD40DA"/>
    <w:rsid w:val="00FD4589"/>
    <w:rsid w:val="00FD45C8"/>
    <w:rsid w:val="00FD4608"/>
    <w:rsid w:val="00FD473E"/>
    <w:rsid w:val="00FD4808"/>
    <w:rsid w:val="00FD48A9"/>
    <w:rsid w:val="00FD5760"/>
    <w:rsid w:val="00FD5928"/>
    <w:rsid w:val="00FD5FF1"/>
    <w:rsid w:val="00FD66F4"/>
    <w:rsid w:val="00FD6F00"/>
    <w:rsid w:val="00FD7AA2"/>
    <w:rsid w:val="00FD7C88"/>
    <w:rsid w:val="00FD7DF9"/>
    <w:rsid w:val="00FD7FC9"/>
    <w:rsid w:val="00FE0564"/>
    <w:rsid w:val="00FE0A29"/>
    <w:rsid w:val="00FE0B51"/>
    <w:rsid w:val="00FE0B78"/>
    <w:rsid w:val="00FE0DCE"/>
    <w:rsid w:val="00FE0ED4"/>
    <w:rsid w:val="00FE141A"/>
    <w:rsid w:val="00FE1D96"/>
    <w:rsid w:val="00FE1EAB"/>
    <w:rsid w:val="00FE23C6"/>
    <w:rsid w:val="00FE23ED"/>
    <w:rsid w:val="00FE2421"/>
    <w:rsid w:val="00FE244A"/>
    <w:rsid w:val="00FE26D7"/>
    <w:rsid w:val="00FE284B"/>
    <w:rsid w:val="00FE2A97"/>
    <w:rsid w:val="00FE3004"/>
    <w:rsid w:val="00FE3465"/>
    <w:rsid w:val="00FE35A6"/>
    <w:rsid w:val="00FE3CC4"/>
    <w:rsid w:val="00FE4661"/>
    <w:rsid w:val="00FE4A9F"/>
    <w:rsid w:val="00FE65FB"/>
    <w:rsid w:val="00FE67CF"/>
    <w:rsid w:val="00FE6810"/>
    <w:rsid w:val="00FE6D20"/>
    <w:rsid w:val="00FE6E2C"/>
    <w:rsid w:val="00FE6FB9"/>
    <w:rsid w:val="00FE7549"/>
    <w:rsid w:val="00FE7737"/>
    <w:rsid w:val="00FE7A5E"/>
    <w:rsid w:val="00FE7BCC"/>
    <w:rsid w:val="00FE7CA0"/>
    <w:rsid w:val="00FF0832"/>
    <w:rsid w:val="00FF126D"/>
    <w:rsid w:val="00FF20DF"/>
    <w:rsid w:val="00FF2310"/>
    <w:rsid w:val="00FF2319"/>
    <w:rsid w:val="00FF2E73"/>
    <w:rsid w:val="00FF3026"/>
    <w:rsid w:val="00FF34D1"/>
    <w:rsid w:val="00FF38C7"/>
    <w:rsid w:val="00FF3FE2"/>
    <w:rsid w:val="00FF47E1"/>
    <w:rsid w:val="00FF4AE2"/>
    <w:rsid w:val="00FF50A8"/>
    <w:rsid w:val="00FF542B"/>
    <w:rsid w:val="00FF571E"/>
    <w:rsid w:val="00FF5BC1"/>
    <w:rsid w:val="00FF6552"/>
    <w:rsid w:val="00FF67F7"/>
    <w:rsid w:val="00FF6BD1"/>
    <w:rsid w:val="00FF6CC0"/>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paragraph" w:customStyle="1" w:styleId="TAL">
    <w:name w:val="TAL"/>
    <w:basedOn w:val="Normal"/>
    <w:link w:val="TALCar"/>
    <w:qFormat/>
    <w:rsid w:val="00BA28A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BA28AB"/>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1985</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cp:revision>
  <cp:lastPrinted>2007-06-18T22:08:00Z</cp:lastPrinted>
  <dcterms:created xsi:type="dcterms:W3CDTF">2024-02-15T15:46:00Z</dcterms:created>
  <dcterms:modified xsi:type="dcterms:W3CDTF">2024-02-15T15:46:00Z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